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F6DB2" w14:textId="508A65E8" w:rsidR="00F80E4C" w:rsidRPr="00B266B0" w:rsidRDefault="00F80E4C" w:rsidP="00F80E4C">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CE16A3">
        <w:rPr>
          <w:bCs/>
          <w:noProof w:val="0"/>
          <w:sz w:val="24"/>
          <w:szCs w:val="24"/>
        </w:rPr>
        <w:t>00168</w:t>
      </w:r>
    </w:p>
    <w:p w14:paraId="05303430" w14:textId="77777777" w:rsidR="00F80E4C" w:rsidRPr="00B266B0" w:rsidRDefault="00F80E4C" w:rsidP="00F80E4C">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Pr="00C24650">
        <w:rPr>
          <w:rFonts w:eastAsia="SimSun"/>
          <w:noProof w:val="0"/>
          <w:sz w:val="24"/>
          <w:szCs w:val="24"/>
          <w:lang w:eastAsia="zh-CN"/>
        </w:rPr>
        <w:t>201</w:t>
      </w:r>
      <w:r>
        <w:rPr>
          <w:rFonts w:eastAsia="SimSun"/>
          <w:noProof w:val="0"/>
          <w:sz w:val="24"/>
          <w:szCs w:val="24"/>
          <w:lang w:eastAsia="zh-CN"/>
        </w:rPr>
        <w:t>7</w:t>
      </w:r>
    </w:p>
    <w:p w14:paraId="092A8EC6" w14:textId="77777777" w:rsidR="00CD4C7B" w:rsidRPr="00B266B0" w:rsidRDefault="00CD4C7B" w:rsidP="00CD4C7B">
      <w:pPr>
        <w:pStyle w:val="Header"/>
        <w:rPr>
          <w:bCs/>
          <w:noProof w:val="0"/>
          <w:sz w:val="24"/>
        </w:rPr>
      </w:pPr>
      <w:bookmarkStart w:id="0" w:name="_GoBack"/>
      <w:bookmarkEnd w:id="0"/>
    </w:p>
    <w:p w14:paraId="40B3F781" w14:textId="77777777" w:rsidR="00CD4C7B" w:rsidRPr="00B266B0" w:rsidRDefault="00CD4C7B" w:rsidP="00CD4C7B">
      <w:pPr>
        <w:pStyle w:val="Header"/>
        <w:rPr>
          <w:bCs/>
          <w:noProof w:val="0"/>
          <w:sz w:val="24"/>
        </w:rPr>
      </w:pPr>
    </w:p>
    <w:p w14:paraId="532AE4D5" w14:textId="3607823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275B">
        <w:rPr>
          <w:rFonts w:cs="Arial"/>
          <w:b/>
          <w:bCs/>
          <w:sz w:val="24"/>
          <w:lang w:eastAsia="ja-JP"/>
        </w:rPr>
        <w:t>3.3.1.1.1</w:t>
      </w:r>
    </w:p>
    <w:p w14:paraId="2F99987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27B0C4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10B5">
        <w:rPr>
          <w:rFonts w:ascii="Arial" w:hAnsi="Arial" w:cs="Arial"/>
          <w:b/>
          <w:bCs/>
          <w:sz w:val="24"/>
        </w:rPr>
        <w:t>Mobility Measurements in Idle and Inactive Mode</w:t>
      </w:r>
    </w:p>
    <w:p w14:paraId="35940EF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0C0DD7A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A1783BB" w14:textId="77777777" w:rsidR="00F548B6" w:rsidRDefault="00CD4C7B" w:rsidP="00F548B6">
      <w:pPr>
        <w:pStyle w:val="Heading1"/>
        <w:numPr>
          <w:ilvl w:val="0"/>
          <w:numId w:val="5"/>
        </w:numPr>
      </w:pPr>
      <w:r w:rsidRPr="006E13D1">
        <w:t>1</w:t>
      </w:r>
      <w:r w:rsidRPr="006E13D1">
        <w:tab/>
      </w:r>
      <w:r w:rsidR="00F548B6">
        <w:t>Introduction</w:t>
      </w:r>
    </w:p>
    <w:p w14:paraId="432550C9" w14:textId="77777777" w:rsidR="00F548B6" w:rsidRDefault="00F548B6" w:rsidP="00F548B6"/>
    <w:p w14:paraId="0998FD2C" w14:textId="77777777" w:rsidR="00F548B6" w:rsidRPr="000937FC" w:rsidRDefault="00F548B6" w:rsidP="00F548B6">
      <w:r>
        <w:t>Following agreements were made in RAN2#95bis:</w:t>
      </w:r>
    </w:p>
    <w:p w14:paraId="4D3545C5" w14:textId="77777777" w:rsidR="00F548B6" w:rsidRDefault="00F548B6" w:rsidP="00F548B6">
      <w:pPr>
        <w:pStyle w:val="Doc-text2"/>
        <w:pBdr>
          <w:top w:val="single" w:sz="4" w:space="1" w:color="auto"/>
          <w:left w:val="single" w:sz="4" w:space="4" w:color="auto"/>
          <w:bottom w:val="single" w:sz="4" w:space="1" w:color="auto"/>
          <w:right w:val="single" w:sz="4" w:space="4" w:color="auto"/>
        </w:pBdr>
      </w:pPr>
      <w:r>
        <w:t>Agreements for IDLE</w:t>
      </w:r>
    </w:p>
    <w:p w14:paraId="0FC266AB" w14:textId="77777777" w:rsidR="00F548B6" w:rsidRDefault="00F548B6" w:rsidP="00F548B6">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2FE96844" w14:textId="77777777" w:rsidR="00F548B6" w:rsidRDefault="00F548B6" w:rsidP="00F548B6">
      <w:pPr>
        <w:pStyle w:val="Doc-text2"/>
        <w:pBdr>
          <w:top w:val="single" w:sz="4" w:space="1" w:color="auto"/>
          <w:left w:val="single" w:sz="4" w:space="4" w:color="auto"/>
          <w:bottom w:val="single" w:sz="4" w:space="1" w:color="auto"/>
          <w:right w:val="single" w:sz="4" w:space="4" w:color="auto"/>
        </w:pBdr>
      </w:pPr>
      <w:r>
        <w:t>2</w:t>
      </w:r>
      <w:r>
        <w:tab/>
        <w:t>Study how to derive a cell quality based on measurements.</w:t>
      </w:r>
    </w:p>
    <w:p w14:paraId="2851D0BF" w14:textId="77777777" w:rsidR="00F548B6" w:rsidRDefault="00F548B6" w:rsidP="00F548B6"/>
    <w:p w14:paraId="65C1F345" w14:textId="77777777" w:rsidR="00F548B6" w:rsidRPr="008D62E5" w:rsidRDefault="00F548B6" w:rsidP="00F548B6">
      <w:pPr>
        <w:pStyle w:val="Doc-text2"/>
        <w:ind w:left="363"/>
        <w:rPr>
          <w:rFonts w:ascii="Times New Roman" w:hAnsi="Times New Roman"/>
          <w:sz w:val="22"/>
        </w:rPr>
      </w:pPr>
      <w:r w:rsidRPr="008D62E5">
        <w:rPr>
          <w:rFonts w:ascii="Times New Roman" w:hAnsi="Times New Roman"/>
          <w:sz w:val="22"/>
        </w:rPr>
        <w:t>Agreements in RAN1#86</w:t>
      </w:r>
    </w:p>
    <w:p w14:paraId="5C9E8DA2" w14:textId="77777777" w:rsidR="00F548B6" w:rsidRPr="008D62E5" w:rsidRDefault="00F548B6" w:rsidP="00F548B6">
      <w:pPr>
        <w:pStyle w:val="Doc-text2"/>
        <w:rPr>
          <w:sz w:val="16"/>
        </w:rPr>
      </w:pPr>
    </w:p>
    <w:p w14:paraId="49AC6B73" w14:textId="77777777" w:rsidR="00F548B6" w:rsidRPr="008D62E5" w:rsidRDefault="00F548B6" w:rsidP="00F548B6">
      <w:pPr>
        <w:rPr>
          <w:rFonts w:eastAsia="MS Mincho"/>
          <w:b/>
          <w:sz w:val="18"/>
          <w:u w:val="single"/>
          <w:lang w:val="en-US" w:eastAsia="ja-JP"/>
        </w:rPr>
      </w:pPr>
      <w:r w:rsidRPr="008D62E5">
        <w:rPr>
          <w:rFonts w:eastAsia="MS Mincho" w:hint="eastAsia"/>
          <w:b/>
          <w:sz w:val="18"/>
          <w:highlight w:val="green"/>
          <w:u w:val="single"/>
          <w:lang w:val="en-US" w:eastAsia="ja-JP"/>
        </w:rPr>
        <w:t>Agreements:</w:t>
      </w:r>
    </w:p>
    <w:p w14:paraId="76A2EE52"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hint="eastAsia"/>
          <w:sz w:val="18"/>
          <w:lang w:val="en-US" w:eastAsia="ja-JP"/>
        </w:rPr>
        <w:t>Note: In this WF, IDLE mode refers to a UE state similar to LTE IDLE state, whose exact definition is up to RAN2</w:t>
      </w:r>
    </w:p>
    <w:p w14:paraId="639DADEF"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hint="eastAsia"/>
          <w:sz w:val="18"/>
          <w:lang w:val="en-US" w:eastAsia="ja-JP"/>
        </w:rPr>
        <w:t>Note: In this WF, CONNECTED mode refers to a UE state similar to LTE CONNECTED state, whose exact definition is up to RAN2</w:t>
      </w:r>
    </w:p>
    <w:p w14:paraId="33268444"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sz w:val="18"/>
          <w:lang w:val="en-US" w:eastAsia="ja-JP"/>
        </w:rPr>
        <w:t>Note: In this WF, cell refers to NR cell which is tied to a same ID carried by NR-SS.</w:t>
      </w:r>
    </w:p>
    <w:p w14:paraId="67ACE165" w14:textId="77777777" w:rsidR="00F548B6" w:rsidRPr="008D62E5" w:rsidRDefault="00F548B6" w:rsidP="00F548B6">
      <w:pPr>
        <w:numPr>
          <w:ilvl w:val="1"/>
          <w:numId w:val="7"/>
        </w:numPr>
        <w:spacing w:after="0"/>
        <w:rPr>
          <w:rFonts w:eastAsia="MS Mincho"/>
          <w:sz w:val="18"/>
          <w:lang w:val="en-US" w:eastAsia="ja-JP"/>
        </w:rPr>
      </w:pPr>
      <w:r w:rsidRPr="008D62E5">
        <w:rPr>
          <w:rFonts w:eastAsia="MS Mincho"/>
          <w:sz w:val="18"/>
          <w:lang w:val="en-US" w:eastAsia="ja-JP"/>
        </w:rPr>
        <w:t>Detailed definition of NR cell FFS</w:t>
      </w:r>
    </w:p>
    <w:p w14:paraId="6E4FBE79" w14:textId="77777777" w:rsidR="00F548B6" w:rsidRPr="008D62E5" w:rsidRDefault="00F548B6" w:rsidP="00F548B6">
      <w:pPr>
        <w:numPr>
          <w:ilvl w:val="0"/>
          <w:numId w:val="7"/>
        </w:numPr>
        <w:spacing w:after="0"/>
        <w:rPr>
          <w:rFonts w:eastAsia="MS Mincho"/>
          <w:sz w:val="18"/>
          <w:lang w:val="en-US" w:eastAsia="ja-JP"/>
        </w:rPr>
      </w:pPr>
      <w:r w:rsidRPr="008D62E5">
        <w:rPr>
          <w:rFonts w:eastAsia="MS Mincho"/>
          <w:sz w:val="18"/>
          <w:lang w:val="en-US" w:eastAsia="ja-JP"/>
        </w:rPr>
        <w:t>NR supports cell-level mobility based on DL cell-level measurement (e.g. RSRP for each cell) in IDLE mode UE</w:t>
      </w:r>
    </w:p>
    <w:p w14:paraId="044B1F8C" w14:textId="77777777" w:rsidR="00F548B6" w:rsidRPr="008D62E5" w:rsidRDefault="00F548B6" w:rsidP="00F548B6">
      <w:pPr>
        <w:numPr>
          <w:ilvl w:val="1"/>
          <w:numId w:val="7"/>
        </w:numPr>
        <w:spacing w:after="0"/>
        <w:rPr>
          <w:rFonts w:eastAsia="MS Mincho"/>
          <w:sz w:val="18"/>
          <w:lang w:val="en-US" w:eastAsia="ja-JP"/>
        </w:rPr>
      </w:pPr>
      <w:r w:rsidRPr="008D62E5">
        <w:rPr>
          <w:rFonts w:eastAsia="MS Mincho"/>
          <w:sz w:val="18"/>
          <w:lang w:val="en-US" w:eastAsia="ja-JP"/>
        </w:rPr>
        <w:t>Study the following DL signals for IDLE mode RRM measurement</w:t>
      </w:r>
    </w:p>
    <w:p w14:paraId="5105ED70"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1: Synchronization signal (e.g., NR-PSS, NR-SSS)</w:t>
      </w:r>
    </w:p>
    <w:p w14:paraId="6B72C8A3"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2: RS for demodulating broadcast channel</w:t>
      </w:r>
    </w:p>
    <w:p w14:paraId="2D880516"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3: RS for mobility</w:t>
      </w:r>
    </w:p>
    <w:p w14:paraId="5637D7CF" w14:textId="77777777" w:rsidR="00F548B6" w:rsidRPr="008D62E5" w:rsidRDefault="00F548B6" w:rsidP="00F548B6">
      <w:pPr>
        <w:numPr>
          <w:ilvl w:val="3"/>
          <w:numId w:val="7"/>
        </w:numPr>
        <w:spacing w:after="0"/>
        <w:rPr>
          <w:rFonts w:eastAsia="MS Mincho"/>
          <w:sz w:val="18"/>
          <w:lang w:val="en-US" w:eastAsia="ja-JP"/>
        </w:rPr>
      </w:pPr>
      <w:r w:rsidRPr="008D62E5">
        <w:rPr>
          <w:rFonts w:eastAsia="MS Mincho"/>
          <w:sz w:val="18"/>
          <w:lang w:val="en-US" w:eastAsia="ja-JP"/>
        </w:rPr>
        <w:t>FFS if and how to associate the cell ID with this RS</w:t>
      </w:r>
    </w:p>
    <w:p w14:paraId="375F1098" w14:textId="77777777" w:rsidR="00F548B6" w:rsidRPr="008D62E5" w:rsidRDefault="00F548B6" w:rsidP="00F548B6">
      <w:pPr>
        <w:numPr>
          <w:ilvl w:val="3"/>
          <w:numId w:val="7"/>
        </w:numPr>
        <w:spacing w:after="0"/>
        <w:rPr>
          <w:rFonts w:eastAsia="MS Mincho"/>
          <w:sz w:val="18"/>
          <w:lang w:val="en-US" w:eastAsia="ja-JP"/>
        </w:rPr>
      </w:pPr>
      <w:r w:rsidRPr="008D62E5">
        <w:rPr>
          <w:rFonts w:eastAsia="MS Mincho"/>
          <w:sz w:val="18"/>
          <w:lang w:val="en-US" w:eastAsia="ja-JP"/>
        </w:rPr>
        <w:t>FFS this RS is for multi-beam and/or single-beam</w:t>
      </w:r>
    </w:p>
    <w:p w14:paraId="550C5C60"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Option 4: Any combinations of above</w:t>
      </w:r>
    </w:p>
    <w:p w14:paraId="5640C1D0" w14:textId="77777777" w:rsidR="00F548B6" w:rsidRPr="008D62E5" w:rsidRDefault="00F548B6" w:rsidP="00F548B6">
      <w:pPr>
        <w:numPr>
          <w:ilvl w:val="2"/>
          <w:numId w:val="7"/>
        </w:numPr>
        <w:spacing w:after="0"/>
        <w:rPr>
          <w:rFonts w:eastAsia="MS Mincho"/>
          <w:sz w:val="18"/>
          <w:lang w:val="en-US" w:eastAsia="ja-JP"/>
        </w:rPr>
      </w:pPr>
      <w:r w:rsidRPr="008D62E5">
        <w:rPr>
          <w:rFonts w:eastAsia="MS Mincho"/>
          <w:sz w:val="18"/>
          <w:lang w:val="en-US" w:eastAsia="ja-JP"/>
        </w:rPr>
        <w:t>Other options are not precluded</w:t>
      </w:r>
    </w:p>
    <w:p w14:paraId="0D583AD5" w14:textId="77777777" w:rsidR="00F548B6" w:rsidRPr="008D62E5" w:rsidRDefault="00F548B6" w:rsidP="00F548B6">
      <w:pPr>
        <w:numPr>
          <w:ilvl w:val="1"/>
          <w:numId w:val="7"/>
        </w:numPr>
        <w:spacing w:after="0"/>
        <w:rPr>
          <w:rFonts w:eastAsia="MS Mincho"/>
          <w:sz w:val="18"/>
          <w:lang w:val="en-US" w:eastAsia="ja-JP"/>
        </w:rPr>
      </w:pPr>
      <w:r w:rsidRPr="008D62E5">
        <w:rPr>
          <w:rFonts w:eastAsia="MS Mincho" w:hint="eastAsia"/>
          <w:sz w:val="18"/>
          <w:lang w:val="en-US" w:eastAsia="ja-JP"/>
        </w:rPr>
        <w:t>FFS: QCL definition for DL signal for IDLE mode RRM measurement</w:t>
      </w:r>
    </w:p>
    <w:p w14:paraId="0CD5B0EF" w14:textId="77777777" w:rsidR="00F548B6" w:rsidRDefault="00F548B6" w:rsidP="00F548B6">
      <w:pPr>
        <w:numPr>
          <w:ilvl w:val="0"/>
          <w:numId w:val="7"/>
        </w:numPr>
        <w:spacing w:after="0"/>
        <w:rPr>
          <w:rFonts w:eastAsia="MS Mincho"/>
          <w:sz w:val="18"/>
          <w:lang w:val="en-US" w:eastAsia="ja-JP"/>
        </w:rPr>
      </w:pPr>
      <w:r w:rsidRPr="008D62E5">
        <w:rPr>
          <w:rFonts w:eastAsia="MS Mincho"/>
          <w:sz w:val="18"/>
          <w:lang w:val="en-US" w:eastAsia="ja-JP"/>
        </w:rPr>
        <w:t>FFS whether NR cell is defined only for “IDLE mode” or for both IDLE and CONNECTED mode</w:t>
      </w:r>
    </w:p>
    <w:p w14:paraId="7CF17319" w14:textId="77777777" w:rsidR="00F548B6" w:rsidRPr="008D62E5" w:rsidRDefault="00F548B6" w:rsidP="00F548B6">
      <w:pPr>
        <w:spacing w:after="0"/>
        <w:ind w:left="720"/>
        <w:rPr>
          <w:rFonts w:eastAsia="MS Mincho"/>
          <w:sz w:val="18"/>
          <w:lang w:val="en-US" w:eastAsia="ja-JP"/>
        </w:rPr>
      </w:pPr>
    </w:p>
    <w:p w14:paraId="55D981B6" w14:textId="77777777" w:rsidR="00F548B6" w:rsidRPr="00950BE4" w:rsidRDefault="00F548B6" w:rsidP="00F548B6">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1452183C" w14:textId="77777777" w:rsidR="00F548B6" w:rsidRPr="00950BE4" w:rsidRDefault="00F548B6" w:rsidP="00F548B6">
      <w:pPr>
        <w:numPr>
          <w:ilvl w:val="0"/>
          <w:numId w:val="8"/>
        </w:numPr>
        <w:spacing w:after="0"/>
        <w:rPr>
          <w:rFonts w:eastAsia="MS Mincho"/>
          <w:lang w:val="en-US" w:eastAsia="ja-JP"/>
        </w:rPr>
      </w:pPr>
      <w:r w:rsidRPr="00950BE4">
        <w:rPr>
          <w:rFonts w:eastAsia="MS Mincho"/>
          <w:lang w:val="en-US" w:eastAsia="ja-JP"/>
        </w:rPr>
        <w:t>PSS, SSS and/or PBCH can be transmitted within a ‘SS block’</w:t>
      </w:r>
    </w:p>
    <w:p w14:paraId="2C78659A" w14:textId="77777777" w:rsidR="00F548B6" w:rsidRPr="00950BE4" w:rsidRDefault="00F548B6" w:rsidP="00F548B6">
      <w:pPr>
        <w:numPr>
          <w:ilvl w:val="1"/>
          <w:numId w:val="8"/>
        </w:numPr>
        <w:spacing w:after="0"/>
        <w:rPr>
          <w:rFonts w:eastAsia="MS Mincho"/>
          <w:lang w:val="en-US" w:eastAsia="ja-JP"/>
        </w:rPr>
      </w:pPr>
      <w:r w:rsidRPr="00950BE4">
        <w:rPr>
          <w:rFonts w:eastAsia="MS Mincho"/>
          <w:lang w:val="en-US" w:eastAsia="ja-JP"/>
        </w:rPr>
        <w:t>FFS: details how to compose PSS, SSS and/or PBCH</w:t>
      </w:r>
    </w:p>
    <w:p w14:paraId="21DE9A71" w14:textId="77777777" w:rsidR="00F548B6" w:rsidRPr="00950BE4" w:rsidRDefault="00F548B6" w:rsidP="00F548B6">
      <w:pPr>
        <w:numPr>
          <w:ilvl w:val="1"/>
          <w:numId w:val="8"/>
        </w:numPr>
        <w:spacing w:after="0"/>
        <w:rPr>
          <w:rFonts w:eastAsia="MS Mincho"/>
          <w:lang w:val="en-US" w:eastAsia="ja-JP"/>
        </w:rPr>
      </w:pPr>
      <w:r w:rsidRPr="00950BE4">
        <w:rPr>
          <w:rFonts w:eastAsia="MS Mincho"/>
          <w:lang w:val="en-US" w:eastAsia="ja-JP"/>
        </w:rPr>
        <w:t>Multiplexing other signals are not precluded within a ‘SS block’</w:t>
      </w:r>
    </w:p>
    <w:p w14:paraId="73D79E30" w14:textId="77777777" w:rsidR="00F548B6" w:rsidRPr="00950BE4" w:rsidRDefault="00F548B6" w:rsidP="00F548B6">
      <w:pPr>
        <w:numPr>
          <w:ilvl w:val="0"/>
          <w:numId w:val="8"/>
        </w:numPr>
        <w:spacing w:after="0"/>
        <w:rPr>
          <w:rFonts w:eastAsia="MS Mincho"/>
          <w:lang w:val="en-US" w:eastAsia="ja-JP"/>
        </w:rPr>
      </w:pPr>
      <w:r w:rsidRPr="00950BE4">
        <w:rPr>
          <w:rFonts w:eastAsia="MS Mincho"/>
          <w:lang w:val="en-US" w:eastAsia="ja-JP"/>
        </w:rPr>
        <w:t>One or multiple ‘SS block(s)’ compose an ‘SS burst’</w:t>
      </w:r>
    </w:p>
    <w:p w14:paraId="31DCA008" w14:textId="77777777" w:rsidR="00F548B6" w:rsidRPr="00950BE4" w:rsidRDefault="00F548B6" w:rsidP="00F548B6">
      <w:pPr>
        <w:numPr>
          <w:ilvl w:val="1"/>
          <w:numId w:val="8"/>
        </w:numPr>
        <w:spacing w:after="0"/>
        <w:rPr>
          <w:rFonts w:eastAsia="MS Mincho"/>
          <w:lang w:val="en-US" w:eastAsia="ja-JP"/>
        </w:rPr>
      </w:pPr>
      <w:r w:rsidRPr="00950BE4">
        <w:rPr>
          <w:rFonts w:eastAsia="MS Mincho"/>
          <w:lang w:val="en-US" w:eastAsia="ja-JP"/>
        </w:rPr>
        <w:t>FFS: Number of ‘SS block(s)’ (defined as duration of ‘SS burst’)</w:t>
      </w:r>
    </w:p>
    <w:p w14:paraId="77F431D6" w14:textId="77777777" w:rsidR="00F548B6" w:rsidRDefault="00F548B6" w:rsidP="00F548B6">
      <w:pPr>
        <w:numPr>
          <w:ilvl w:val="1"/>
          <w:numId w:val="8"/>
        </w:numPr>
        <w:spacing w:after="0"/>
        <w:rPr>
          <w:rFonts w:eastAsia="MS Mincho"/>
          <w:lang w:val="en-US" w:eastAsia="ja-JP"/>
        </w:rPr>
      </w:pPr>
      <w:r w:rsidRPr="00950BE4">
        <w:rPr>
          <w:rFonts w:eastAsia="MS Mincho"/>
          <w:lang w:val="en-US" w:eastAsia="ja-JP"/>
        </w:rPr>
        <w:t>FFS: whether or not ‘SS block(s)’ are consecutive</w:t>
      </w:r>
    </w:p>
    <w:p w14:paraId="6E28E443" w14:textId="77777777" w:rsidR="00F548B6" w:rsidRPr="006B23FF" w:rsidRDefault="00F548B6" w:rsidP="00F548B6">
      <w:pPr>
        <w:numPr>
          <w:ilvl w:val="1"/>
          <w:numId w:val="8"/>
        </w:numPr>
        <w:spacing w:after="0"/>
        <w:rPr>
          <w:rFonts w:eastAsia="MS Mincho"/>
          <w:lang w:val="en-US" w:eastAsia="ja-JP"/>
        </w:rPr>
      </w:pPr>
      <w:r w:rsidRPr="00950BE4">
        <w:rPr>
          <w:rFonts w:eastAsia="MS Mincho"/>
          <w:lang w:val="en-US" w:eastAsia="ja-JP"/>
        </w:rPr>
        <w:t xml:space="preserve">FFS: whether or not ‘SS block(s)’ </w:t>
      </w:r>
      <w:r>
        <w:rPr>
          <w:rFonts w:eastAsia="MS Mincho" w:hint="eastAsia"/>
          <w:lang w:val="en-US" w:eastAsia="ja-JP"/>
        </w:rPr>
        <w:t xml:space="preserve">within a </w:t>
      </w:r>
      <w:r w:rsidRPr="00950BE4">
        <w:rPr>
          <w:rFonts w:eastAsia="MS Mincho"/>
          <w:lang w:val="en-US" w:eastAsia="ja-JP"/>
        </w:rPr>
        <w:t>‘SS burst’</w:t>
      </w:r>
      <w:r>
        <w:rPr>
          <w:rFonts w:eastAsia="MS Mincho" w:hint="eastAsia"/>
          <w:lang w:val="en-US" w:eastAsia="ja-JP"/>
        </w:rPr>
        <w:t xml:space="preserve"> are the same</w:t>
      </w:r>
    </w:p>
    <w:p w14:paraId="31C9D28E" w14:textId="77777777" w:rsidR="00F548B6" w:rsidRPr="000F5879" w:rsidRDefault="00F548B6" w:rsidP="00F548B6">
      <w:pPr>
        <w:numPr>
          <w:ilvl w:val="0"/>
          <w:numId w:val="8"/>
        </w:numPr>
        <w:spacing w:after="0"/>
        <w:rPr>
          <w:rFonts w:eastAsia="MS Mincho"/>
        </w:rPr>
      </w:pPr>
      <w:r w:rsidRPr="000F5879">
        <w:rPr>
          <w:rFonts w:eastAsia="MS Mincho"/>
        </w:rPr>
        <w:t xml:space="preserve">One or multiple ‘SS burst(s)’ compose a ‘SS burst </w:t>
      </w:r>
      <w:r w:rsidRPr="000F5879">
        <w:rPr>
          <w:rFonts w:eastAsia="MS Mincho" w:hint="eastAsia"/>
        </w:rPr>
        <w:t>set</w:t>
      </w:r>
      <w:r w:rsidRPr="000F5879">
        <w:rPr>
          <w:rFonts w:eastAsia="MS Mincho"/>
        </w:rPr>
        <w:t>’</w:t>
      </w:r>
    </w:p>
    <w:p w14:paraId="269F60F0" w14:textId="77777777" w:rsidR="00F548B6" w:rsidRPr="000F5879" w:rsidRDefault="00F548B6" w:rsidP="00F548B6">
      <w:pPr>
        <w:numPr>
          <w:ilvl w:val="1"/>
          <w:numId w:val="8"/>
        </w:numPr>
        <w:spacing w:after="0"/>
        <w:rPr>
          <w:rFonts w:eastAsia="MS Mincho"/>
        </w:rPr>
      </w:pPr>
      <w:r w:rsidRPr="000F5879">
        <w:rPr>
          <w:rFonts w:eastAsia="MS Mincho"/>
        </w:rPr>
        <w:t xml:space="preserve">FFS: Periodicity and </w:t>
      </w:r>
      <w:r w:rsidRPr="000F5879">
        <w:rPr>
          <w:rFonts w:eastAsia="MS Mincho" w:hint="eastAsia"/>
        </w:rPr>
        <w:t xml:space="preserve">the </w:t>
      </w:r>
      <w:r w:rsidRPr="000F5879">
        <w:rPr>
          <w:rFonts w:eastAsia="MS Mincho"/>
        </w:rPr>
        <w:t>number of ‘SS burst’</w:t>
      </w:r>
      <w:r w:rsidRPr="000F5879">
        <w:rPr>
          <w:rFonts w:eastAsia="MS Mincho" w:hint="eastAsia"/>
        </w:rPr>
        <w:t xml:space="preserve"> within a SS burst set</w:t>
      </w:r>
    </w:p>
    <w:p w14:paraId="4B569860" w14:textId="77777777" w:rsidR="00F548B6" w:rsidRPr="000F5879" w:rsidRDefault="00F548B6" w:rsidP="00F548B6">
      <w:pPr>
        <w:numPr>
          <w:ilvl w:val="1"/>
          <w:numId w:val="8"/>
        </w:numPr>
        <w:spacing w:after="0"/>
        <w:rPr>
          <w:rFonts w:eastAsia="MS Mincho"/>
        </w:rPr>
      </w:pPr>
      <w:r w:rsidRPr="000F5879">
        <w:rPr>
          <w:rFonts w:eastAsia="MS Mincho" w:hint="eastAsia"/>
        </w:rPr>
        <w:t>Number of SS bursts within a SS burst set is finite.</w:t>
      </w:r>
    </w:p>
    <w:p w14:paraId="542075C3" w14:textId="77777777" w:rsidR="00F548B6" w:rsidRPr="000F5879" w:rsidRDefault="00F548B6" w:rsidP="00F548B6">
      <w:pPr>
        <w:numPr>
          <w:ilvl w:val="1"/>
          <w:numId w:val="8"/>
        </w:numPr>
        <w:spacing w:after="0"/>
        <w:rPr>
          <w:rFonts w:eastAsia="MS Mincho"/>
        </w:rPr>
      </w:pPr>
      <w:r w:rsidRPr="000F5879">
        <w:rPr>
          <w:rFonts w:eastAsia="MS Mincho"/>
        </w:rPr>
        <w:t xml:space="preserve">FFS: Transmission instances of ‘SS burst </w:t>
      </w:r>
      <w:r w:rsidRPr="000F5879">
        <w:rPr>
          <w:rFonts w:eastAsia="MS Mincho" w:hint="eastAsia"/>
        </w:rPr>
        <w:t>set</w:t>
      </w:r>
      <w:r w:rsidRPr="000F5879">
        <w:rPr>
          <w:rFonts w:eastAsia="MS Mincho"/>
        </w:rPr>
        <w:t xml:space="preserve">’ </w:t>
      </w:r>
    </w:p>
    <w:p w14:paraId="7C52A057" w14:textId="77777777" w:rsidR="00F548B6" w:rsidRPr="000F5879" w:rsidRDefault="00F548B6" w:rsidP="00F548B6">
      <w:pPr>
        <w:numPr>
          <w:ilvl w:val="2"/>
          <w:numId w:val="8"/>
        </w:numPr>
        <w:spacing w:after="0"/>
        <w:rPr>
          <w:rFonts w:eastAsia="MS Mincho"/>
        </w:rPr>
      </w:pPr>
      <w:r w:rsidRPr="000F5879">
        <w:rPr>
          <w:rFonts w:eastAsia="MS Mincho" w:hint="eastAsia"/>
        </w:rPr>
        <w:t xml:space="preserve">E.g., periodic/aperiodic </w:t>
      </w:r>
      <w:r w:rsidRPr="000F5879">
        <w:rPr>
          <w:rFonts w:eastAsia="MS Mincho"/>
        </w:rPr>
        <w:t>transmission</w:t>
      </w:r>
      <w:r w:rsidRPr="000F5879">
        <w:rPr>
          <w:rFonts w:eastAsia="MS Mincho" w:hint="eastAsia"/>
        </w:rPr>
        <w:t xml:space="preserve"> of SS burst sets.</w:t>
      </w:r>
    </w:p>
    <w:p w14:paraId="08DE1608" w14:textId="77777777" w:rsidR="00F548B6" w:rsidRPr="008D62E5" w:rsidRDefault="00F548B6" w:rsidP="00F548B6">
      <w:pPr>
        <w:rPr>
          <w:sz w:val="16"/>
        </w:rPr>
      </w:pPr>
    </w:p>
    <w:p w14:paraId="4AFFDE16" w14:textId="77777777" w:rsidR="00F548B6" w:rsidRPr="00F36DFA" w:rsidRDefault="00F548B6" w:rsidP="00F548B6"/>
    <w:p w14:paraId="54F7E023" w14:textId="77777777" w:rsidR="00F548B6" w:rsidRPr="006E13D1" w:rsidRDefault="00F548B6" w:rsidP="00F548B6">
      <w:r>
        <w:lastRenderedPageBreak/>
        <w:t xml:space="preserve">In this contribution we discuss IDLE/INACTIVE mode measurements in NR taking in to account the RAN1 and RAN2 agreements. We propose a way for using NR Synchronization Signal (NR-SS) for measurements propose how to use the measurements for deriving cell quality </w:t>
      </w:r>
    </w:p>
    <w:p w14:paraId="445E7901" w14:textId="77777777" w:rsidR="00F548B6" w:rsidRDefault="00F548B6" w:rsidP="00F548B6">
      <w:pPr>
        <w:pStyle w:val="Heading1"/>
        <w:numPr>
          <w:ilvl w:val="0"/>
          <w:numId w:val="5"/>
        </w:numPr>
      </w:pPr>
      <w:r>
        <w:t>Downlink Signals for Measurements in NR</w:t>
      </w:r>
    </w:p>
    <w:p w14:paraId="7754F07B" w14:textId="6D702F5B" w:rsidR="00F548B6" w:rsidRDefault="00F548B6" w:rsidP="00F548B6">
      <w:r>
        <w:t>In a related contribution in RAN1 (</w:t>
      </w:r>
      <w:r w:rsidR="00D96EFC" w:rsidRPr="00D96EFC">
        <w:t>R1-1612811</w:t>
      </w:r>
      <w:r>
        <w:t>) discussing the potential signals for downlink measurements in NR, following signals were identified based on the discussion of initial access procedure and also agreed in RAN1#86 to be studied for CONNECTED MODE:</w:t>
      </w:r>
    </w:p>
    <w:p w14:paraId="109A85B7" w14:textId="559F325D" w:rsidR="00F548B6" w:rsidRPr="008D62E5" w:rsidRDefault="00F548B6" w:rsidP="00F548B6">
      <w:pPr>
        <w:pStyle w:val="ListParagraph"/>
        <w:numPr>
          <w:ilvl w:val="0"/>
          <w:numId w:val="6"/>
        </w:numPr>
        <w:spacing w:after="160" w:line="259" w:lineRule="auto"/>
        <w:jc w:val="both"/>
      </w:pPr>
      <w:r w:rsidRPr="008D62E5">
        <w:rPr>
          <w:b/>
        </w:rPr>
        <w:t xml:space="preserve">NR-SS. </w:t>
      </w:r>
      <w:r w:rsidRPr="00AB72B2">
        <w:t>NR-Synchronization</w:t>
      </w:r>
      <w:r>
        <w:t xml:space="preserve"> Signal. I</w:t>
      </w:r>
      <w:r w:rsidRPr="008055B4">
        <w:t>ndicates a presence of a cell and encodes a</w:t>
      </w:r>
      <w:r>
        <w:t xml:space="preserve"> cell</w:t>
      </w:r>
      <w:r w:rsidRPr="008055B4">
        <w:t xml:space="preserve"> identity (</w:t>
      </w:r>
      <w:r>
        <w:t xml:space="preserve">e.g. </w:t>
      </w:r>
      <w:r w:rsidR="00AC4F12">
        <w:t>NR-</w:t>
      </w:r>
      <w:r w:rsidRPr="008055B4">
        <w:t>PSS+</w:t>
      </w:r>
      <w:r w:rsidR="00AC4F12">
        <w:t>NR-</w:t>
      </w:r>
      <w:r w:rsidRPr="008055B4">
        <w:t>SSS).</w:t>
      </w:r>
      <w:r w:rsidR="00AC4F12">
        <w:t xml:space="preserve"> </w:t>
      </w:r>
      <w:r w:rsidR="00285941">
        <w:t>May be used for NR RRM measurements.</w:t>
      </w:r>
    </w:p>
    <w:p w14:paraId="130867AB" w14:textId="6DA5C7C6" w:rsidR="00F548B6" w:rsidRDefault="00AC4F12" w:rsidP="00F548B6">
      <w:pPr>
        <w:numPr>
          <w:ilvl w:val="0"/>
          <w:numId w:val="6"/>
        </w:numPr>
        <w:spacing w:after="160" w:line="259" w:lineRule="auto"/>
        <w:jc w:val="both"/>
        <w:rPr>
          <w:b/>
        </w:rPr>
      </w:pPr>
      <w:r>
        <w:rPr>
          <w:b/>
        </w:rPr>
        <w:t>NR-</w:t>
      </w:r>
      <w:r w:rsidR="00F548B6" w:rsidRPr="00C82054">
        <w:rPr>
          <w:b/>
        </w:rPr>
        <w:t>PBCH DM-RS</w:t>
      </w:r>
      <w:r w:rsidR="00F548B6">
        <w:rPr>
          <w:b/>
        </w:rPr>
        <w:t xml:space="preserve">. </w:t>
      </w:r>
      <w:r w:rsidR="00F548B6" w:rsidRPr="00855D9A">
        <w:t>Reference signals for demodulating the physical broadcast channel</w:t>
      </w:r>
      <w:r w:rsidR="00F548B6">
        <w:t>.</w:t>
      </w:r>
    </w:p>
    <w:p w14:paraId="447DC8B6" w14:textId="55FED5BF" w:rsidR="00F548B6" w:rsidRPr="00855D9A" w:rsidRDefault="00BE4D1A" w:rsidP="00F548B6">
      <w:pPr>
        <w:numPr>
          <w:ilvl w:val="0"/>
          <w:numId w:val="6"/>
        </w:numPr>
        <w:spacing w:after="160" w:line="259" w:lineRule="auto"/>
        <w:jc w:val="both"/>
        <w:rPr>
          <w:b/>
        </w:rPr>
      </w:pPr>
      <w:r>
        <w:rPr>
          <w:b/>
        </w:rPr>
        <w:t>Periodical C</w:t>
      </w:r>
      <w:r w:rsidR="00057834">
        <w:rPr>
          <w:b/>
        </w:rPr>
        <w:t xml:space="preserve">ell </w:t>
      </w:r>
      <w:r>
        <w:rPr>
          <w:b/>
        </w:rPr>
        <w:t>S</w:t>
      </w:r>
      <w:r w:rsidR="00057834">
        <w:rPr>
          <w:b/>
        </w:rPr>
        <w:t>pecific Beam Reference Signals</w:t>
      </w:r>
      <w:r w:rsidR="00285941">
        <w:rPr>
          <w:b/>
        </w:rPr>
        <w:t>.</w:t>
      </w:r>
      <w:r w:rsidR="00F548B6">
        <w:rPr>
          <w:b/>
        </w:rPr>
        <w:t xml:space="preserve"> </w:t>
      </w:r>
      <w:r w:rsidR="00285941" w:rsidRPr="00285941">
        <w:t>P</w:t>
      </w:r>
      <w:r w:rsidR="00F548B6" w:rsidRPr="00B521B9">
        <w:t>eriodical</w:t>
      </w:r>
      <w:r w:rsidR="00285941">
        <w:t xml:space="preserve"> reference signals that can be used to identify and measure different beams of different cells</w:t>
      </w:r>
      <w:r w:rsidR="00F548B6">
        <w:t>.</w:t>
      </w:r>
      <w:r w:rsidR="00057834">
        <w:t xml:space="preserve"> </w:t>
      </w:r>
      <w:r w:rsidR="00285941">
        <w:t>May be used for NR RRM measurements.</w:t>
      </w:r>
    </w:p>
    <w:p w14:paraId="2889D3CC" w14:textId="77777777" w:rsidR="00F548B6" w:rsidRDefault="00F548B6" w:rsidP="00F548B6">
      <w:r>
        <w:t xml:space="preserve">The first two signals are considered to be “beam agnostic” meaning that UE would not need to have knowledge of individual or does not need to detect individual beams of a cell to be able to receive and measure these signals.  In other words whether the cell operates in single beam or in multi beam mode would not be visible to UE. Ideally UE would be able to decode at least some part if not all of the of the essential and minimum system information without beam level measurements. </w:t>
      </w:r>
    </w:p>
    <w:p w14:paraId="4A8EFF3E" w14:textId="77777777" w:rsidR="00F548B6" w:rsidRDefault="00F548B6" w:rsidP="00F548B6"/>
    <w:p w14:paraId="6AE2C7F6" w14:textId="01B3E6B1" w:rsidR="00F548B6" w:rsidRDefault="00F548B6" w:rsidP="00F548B6">
      <w:pPr>
        <w:pStyle w:val="Heading3"/>
      </w:pPr>
      <w:r>
        <w:t>2.1 Sweeping of NR-SS/</w:t>
      </w:r>
      <w:r w:rsidR="00AC4F12">
        <w:t>NR-</w:t>
      </w:r>
      <w:r>
        <w:t>PBCH in NR</w:t>
      </w:r>
    </w:p>
    <w:p w14:paraId="191E0B6D" w14:textId="77777777" w:rsidR="00F548B6" w:rsidRDefault="00F548B6" w:rsidP="00F548B6">
      <w:pPr>
        <w:jc w:val="both"/>
      </w:pPr>
      <w:r>
        <w:t xml:space="preserve">To aid the discussion of IDLE/INACTIVE mode measurements we provide brief illustration of our view how the SS-block carries the synchronization signal (and or additional information such as PBCH). RAN1 refers currently the sweeping of SS-blocks </w:t>
      </w:r>
      <w:r w:rsidR="008729AA">
        <w:t xml:space="preserve">in one instance </w:t>
      </w:r>
      <w:r>
        <w:t>as SS-burst. Sweeping through the SS-bursts is considered as SS-burst set. Sweeping is also discussed in our previous contribution (</w:t>
      </w:r>
      <w:hyperlink r:id="rId10" w:history="1">
        <w:r w:rsidRPr="00904C25">
          <w:rPr>
            <w:rStyle w:val="Hyperlink"/>
          </w:rPr>
          <w:t>R2-166163</w:t>
        </w:r>
      </w:hyperlink>
      <w:r>
        <w:t>)</w:t>
      </w:r>
    </w:p>
    <w:p w14:paraId="30A90D2B" w14:textId="77777777" w:rsidR="00F548B6" w:rsidRDefault="00F548B6" w:rsidP="00F548B6">
      <w:pPr>
        <w:jc w:val="both"/>
      </w:pPr>
      <w:r>
        <w:t>A cell area may be covered by multiple beams in a time domain sweep through different set of beams. Only a subset of the beams needed to cover a cell may be active, and these active beams are used to transmit the NR-SS (+PBCH). Since the NR-SS is cell specific, all the active beams in a SS-block transmit the same NR-SS. From UE perspective this transmission is seen as single beam transmission in the sense that individual beams are not visible/detectable. Different SS-blocks can be identified by UE e.g. explicit signal indicating SS-block ID or UE can determine different blocks based on the timing in the SS burst set. While the figure 1 illustrated a multi beam operation mode where the number of simultaneous active beams is much less than the total number of beam in a cell, similar principles apply also for single beam operation in lower frequencies. In very large cells covered by multiple TRPs, the number of TRPs transmitting NR-SS simultaneously may be limited and time domain sweeping is used.</w:t>
      </w:r>
    </w:p>
    <w:p w14:paraId="606B09C7" w14:textId="77777777" w:rsidR="00F548B6" w:rsidRDefault="008729AA" w:rsidP="00F548B6">
      <w:pPr>
        <w:jc w:val="center"/>
      </w:pPr>
      <w:r>
        <w:object w:dxaOrig="17951" w:dyaOrig="10344" w14:anchorId="46819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79.25pt" o:ole="">
            <v:imagedata r:id="rId11" o:title=""/>
          </v:shape>
          <o:OLEObject Type="Embed" ProgID="Visio.Drawing.11" ShapeID="_x0000_i1025" DrawAspect="Content" ObjectID="_1547626571" r:id="rId12"/>
        </w:object>
      </w:r>
    </w:p>
    <w:p w14:paraId="05630B5C" w14:textId="77777777" w:rsidR="00F548B6" w:rsidRPr="002841AA" w:rsidRDefault="00F548B6" w:rsidP="00F548B6">
      <w:pPr>
        <w:pStyle w:val="Caption"/>
        <w:jc w:val="center"/>
      </w:pPr>
      <w:r>
        <w:t xml:space="preserve">Figure </w:t>
      </w:r>
      <w:fldSimple w:instr=" SEQ Figure \* ARABIC ">
        <w:r>
          <w:rPr>
            <w:noProof/>
          </w:rPr>
          <w:t>1</w:t>
        </w:r>
      </w:fldSimple>
      <w:r>
        <w:t xml:space="preserve">. Illustration of a </w:t>
      </w:r>
      <w:r w:rsidR="008729AA">
        <w:t>SS-block, SS-burst and SS-burst set</w:t>
      </w:r>
    </w:p>
    <w:p w14:paraId="43B789C2" w14:textId="77777777" w:rsidR="00F548B6" w:rsidRDefault="00F548B6" w:rsidP="00F548B6">
      <w:pPr>
        <w:pStyle w:val="Heading1"/>
      </w:pPr>
      <w:r w:rsidRPr="006E13D1">
        <w:lastRenderedPageBreak/>
        <w:t>3</w:t>
      </w:r>
      <w:r w:rsidRPr="006E13D1">
        <w:tab/>
      </w:r>
      <w:r>
        <w:t>Idle/Inactive Mode Measurements</w:t>
      </w:r>
    </w:p>
    <w:p w14:paraId="732CC04C" w14:textId="77777777" w:rsidR="00F548B6" w:rsidRPr="007205B5" w:rsidRDefault="00F548B6" w:rsidP="00F548B6"/>
    <w:p w14:paraId="16DA283C" w14:textId="77777777" w:rsidR="00F548B6" w:rsidRDefault="00F548B6" w:rsidP="00F548B6">
      <w:pPr>
        <w:pStyle w:val="Heading3"/>
      </w:pPr>
      <w:r>
        <w:t>3.1 Inter-cell and Intra-cell re-selection</w:t>
      </w:r>
    </w:p>
    <w:p w14:paraId="4A464CC1" w14:textId="77777777" w:rsidR="00F548B6" w:rsidRDefault="00F548B6" w:rsidP="00F548B6">
      <w:r>
        <w:t>In addition to defining the measurements for cell selection and reselection in NR, also the intra-cell “SS-block selection” needs to be discussed and defined. As a cell may be covered by multiple TRPs (each TRP having one or multiple beams) UE may move in cell from coverage of one TRP to another. However from the measurements perspective UE does not identify different TRPs as the deployment should transparent to UE, but only downlink signals that are transmitted by TRPs in a cell potentially during different time instances.</w:t>
      </w:r>
    </w:p>
    <w:p w14:paraId="05FB627B" w14:textId="77777777" w:rsidR="00F548B6" w:rsidRDefault="00F548B6" w:rsidP="00F548B6"/>
    <w:p w14:paraId="17FDBE69" w14:textId="77777777" w:rsidR="00F548B6" w:rsidRDefault="00F548B6" w:rsidP="00F548B6">
      <w:pPr>
        <w:pStyle w:val="Heading3"/>
      </w:pPr>
      <w:r>
        <w:t>3.2 Considerations on Paging</w:t>
      </w:r>
    </w:p>
    <w:p w14:paraId="7C7E7EAF" w14:textId="77777777" w:rsidR="00F548B6" w:rsidRDefault="00F548B6" w:rsidP="00F548B6">
      <w:r>
        <w:t xml:space="preserve">In LTE UE re-selects typically the strongest/highest quality cell to ensure reliable reception of paging. In NR the cell re-selection measurements should ensure that UE would be camping in a strongest detected cell but should also ensure that UE selects on the strongest measured SS-block in a selected cell. </w:t>
      </w:r>
    </w:p>
    <w:p w14:paraId="1BCEF6CA" w14:textId="77777777" w:rsidR="00F548B6" w:rsidRDefault="00F548B6" w:rsidP="00F548B6">
      <w:r>
        <w:t xml:space="preserve">In IDLE/INACTIVE mode UE needs to be reachable by the network i.e. it needs to monitor downlink for paging on predetermined occasions. Although paging mechanisms are yet to be defined for NR it is a fair assumption that a tracking area would be sufficiently large e.g. at least a size of a cell (typically much larger) to avoid too frequent location updates. To page UE in a cell/tracking area network would need to repeat the paging message in similar manner as NR-SS (+PBCH) throughout the cell using sweeping with set of active beams. Whether a beam sweeping is used to transmit scheduling of paging channel (using P-RNTI) on NR DL-SCH or e.g. contains the paging record in similar manner as e.g. information in PBCH is transmitted the individual beams would not be visible to UE as the same information/channels/signals are sent in parallel using the set of beams in a </w:t>
      </w:r>
      <w:r w:rsidR="008729AA">
        <w:t>SS-</w:t>
      </w:r>
      <w:r>
        <w:t xml:space="preserve">block. Same signals of individual beams would be combined by UE and thus seen as single beam transmission. </w:t>
      </w:r>
    </w:p>
    <w:p w14:paraId="6DDE568E" w14:textId="77777777" w:rsidR="00F548B6" w:rsidRDefault="00F548B6" w:rsidP="00F548B6"/>
    <w:p w14:paraId="05AB881D" w14:textId="77777777" w:rsidR="00F548B6" w:rsidRDefault="00F548B6" w:rsidP="00F548B6">
      <w:pPr>
        <w:pStyle w:val="Heading3"/>
      </w:pPr>
      <w:r>
        <w:t xml:space="preserve">3.3 Measurements on NR -Synchronization Signal </w:t>
      </w:r>
    </w:p>
    <w:p w14:paraId="20918433" w14:textId="77777777" w:rsidR="00F548B6" w:rsidRDefault="00F548B6" w:rsidP="00F548B6">
      <w:r>
        <w:t xml:space="preserve">NR-Synchronization Signal is indicating a presence of a cell and carries a cell identifier. This is the first signal UE detects when it performs (neighbour) cell search and used also to determine that it is under a coverage of a cell selected for camping. Fair assumption is that the NR-SS would have predictable and relatively short periodicity for initial access purposes and cell detection purposes. </w:t>
      </w:r>
    </w:p>
    <w:p w14:paraId="09894CD5" w14:textId="77777777" w:rsidR="00F548B6" w:rsidRDefault="00F548B6" w:rsidP="00F548B6">
      <w:r>
        <w:t xml:space="preserve">Also NR-SS should be measurable without knowledge of single/multi beam operation mode of a cell which would make it a good candidate to consider for measurements. UE would not need to decode any additional (beam level) information of a neighbour cell to perform re-selection measurements perform quality evaluation against the currently selected cell. Although UE may have obtained beam level information of the current cell it is camping it would not need to perform any beam level measurements but use the NR-SS for determining the cell quality value and in addition determine which </w:t>
      </w:r>
      <w:r w:rsidR="008729AA">
        <w:t>SS-</w:t>
      </w:r>
      <w:r>
        <w:t xml:space="preserve">block provides the strongest signal; It is highly likely that the strongest </w:t>
      </w:r>
      <w:r w:rsidR="008729AA">
        <w:t>SS-</w:t>
      </w:r>
      <w:r>
        <w:t xml:space="preserve">block correlates with the quality of paging broadcast reception. </w:t>
      </w:r>
    </w:p>
    <w:p w14:paraId="7355329C" w14:textId="77777777" w:rsidR="00F548B6" w:rsidRDefault="00F548B6" w:rsidP="00F548B6">
      <w:r>
        <w:t>It would be fair assumption that network would not know the UE location on beam level in IDLE/INACTIVE mode thus it is not able to page a UE using specific beam. Thus obtaining beam level information of a cell provides little benefit as location update would be done at tracking area level. In case UE location would be known at beam level it would increase the uplink signalling by tremendous amount.</w:t>
      </w:r>
    </w:p>
    <w:p w14:paraId="26838375" w14:textId="77777777" w:rsidR="00F548B6" w:rsidRDefault="00F548B6" w:rsidP="00F548B6"/>
    <w:p w14:paraId="1E56F1DA" w14:textId="77777777" w:rsidR="00F548B6" w:rsidRDefault="00F548B6" w:rsidP="00F548B6">
      <w:pPr>
        <w:jc w:val="both"/>
      </w:pPr>
      <w:r>
        <w:rPr>
          <w:b/>
        </w:rPr>
        <w:t xml:space="preserve">Observation 1: </w:t>
      </w:r>
      <w:r w:rsidRPr="000351CA">
        <w:t>Using</w:t>
      </w:r>
      <w:r>
        <w:t xml:space="preserve"> </w:t>
      </w:r>
      <w:r w:rsidRPr="004A65AA">
        <w:t>NR</w:t>
      </w:r>
      <w:r>
        <w:t>-SS</w:t>
      </w:r>
      <w:r w:rsidRPr="00B304E5">
        <w:t xml:space="preserve"> </w:t>
      </w:r>
      <w:r>
        <w:t>for determining cell quality measurements could simplify IDLE/INACTIVE mobility measurements as UE location does not need to be known at beam level.</w:t>
      </w:r>
    </w:p>
    <w:p w14:paraId="08890394" w14:textId="77777777" w:rsidR="00F548B6" w:rsidRDefault="00F548B6" w:rsidP="00F548B6">
      <w:r>
        <w:rPr>
          <w:b/>
        </w:rPr>
        <w:t xml:space="preserve">Proposal 1: </w:t>
      </w:r>
      <w:r w:rsidRPr="00B304E5">
        <w:t xml:space="preserve">Consider </w:t>
      </w:r>
      <w:r>
        <w:t xml:space="preserve">the use of </w:t>
      </w:r>
      <w:r w:rsidRPr="00B304E5">
        <w:t xml:space="preserve">NR synchronization signal for </w:t>
      </w:r>
      <w:r>
        <w:t xml:space="preserve">NR </w:t>
      </w:r>
      <w:r w:rsidRPr="00B304E5">
        <w:t>cell measurements</w:t>
      </w:r>
      <w:r>
        <w:t xml:space="preserve"> in IDLE/INACTIVE mode</w:t>
      </w:r>
    </w:p>
    <w:p w14:paraId="0B5AEDE8" w14:textId="77777777" w:rsidR="00F548B6" w:rsidRDefault="00F548B6" w:rsidP="00F548B6">
      <w:r>
        <w:t xml:space="preserve"> NOTE: The potential requirements that would be imposed for the NR-SS signal design are FFS.</w:t>
      </w:r>
    </w:p>
    <w:p w14:paraId="3A65860B" w14:textId="77777777" w:rsidR="00F548B6" w:rsidRDefault="00F548B6" w:rsidP="00F548B6">
      <w:pPr>
        <w:pStyle w:val="Heading3"/>
      </w:pPr>
      <w:r>
        <w:lastRenderedPageBreak/>
        <w:t>3.4 Deriving Cell Quality on Synchronization signal</w:t>
      </w:r>
    </w:p>
    <w:p w14:paraId="63D426A4" w14:textId="77777777" w:rsidR="00F548B6" w:rsidRDefault="00F548B6" w:rsidP="00F548B6">
      <w:r>
        <w:t xml:space="preserve">In a contribution discussing the CONNECTED mode measurements we provided a proposal for measurement model for beam based system which support intra-cell and inter-cell measurements. In similar manner when using NR-SS UE should be performing intra-cell measurements to determine quality of different sweep instances in a current cell, calculate the camped cell quality value out of potential </w:t>
      </w:r>
      <w:r w:rsidR="00EE0115">
        <w:t>SS-</w:t>
      </w:r>
      <w:r>
        <w:t>blocks, and do the same for neighbour cells.</w:t>
      </w:r>
    </w:p>
    <w:p w14:paraId="5CDB48D4" w14:textId="77777777" w:rsidR="00F548B6" w:rsidRDefault="00F548B6" w:rsidP="00F548B6">
      <w:r>
        <w:t>To perform reliable quality values and prevent too frequent re-selections the key principles of LTE measurements could be reused such as higher layer filtering of L1 measurement samples, Time-to-Trigger, threshold values with respective offsets/hysteresis</w:t>
      </w:r>
      <w:r w:rsidR="00BD65D5">
        <w:t>.</w:t>
      </w:r>
    </w:p>
    <w:p w14:paraId="6385D264" w14:textId="3C1D255F" w:rsidR="00F548B6" w:rsidRDefault="00F548B6" w:rsidP="00F548B6">
      <w:r>
        <w:t xml:space="preserve">Figure 2 proposes the measurement model to derive the </w:t>
      </w:r>
      <w:r w:rsidR="00BD65D5">
        <w:t xml:space="preserve">IDLE/INACTIVE </w:t>
      </w:r>
      <w:r>
        <w:t xml:space="preserve">cell quality based on </w:t>
      </w:r>
      <w:r w:rsidR="00BD65D5">
        <w:t>measurements on</w:t>
      </w:r>
      <w:r>
        <w:t xml:space="preserve"> NR-SS.</w:t>
      </w:r>
      <w:r w:rsidR="00BD65D5">
        <w:t xml:space="preserve"> The used measure may be is e.g. RSRP.</w:t>
      </w:r>
      <w:r>
        <w:t xml:space="preserve"> Similar model is also proposed for beam level measurements in the connected mode in our companion contribution [</w:t>
      </w:r>
      <w:r w:rsidR="00212703">
        <w:t>2</w:t>
      </w:r>
      <w:r>
        <w:t xml:space="preserve">]. </w:t>
      </w:r>
    </w:p>
    <w:p w14:paraId="1FE53D51" w14:textId="77777777" w:rsidR="00F548B6" w:rsidRPr="001C2F72" w:rsidRDefault="00F548B6" w:rsidP="00F548B6">
      <w:pPr>
        <w:rPr>
          <w:b/>
        </w:rPr>
      </w:pPr>
      <w:r w:rsidRPr="001C2F72">
        <w:rPr>
          <w:b/>
        </w:rPr>
        <w:t>S</w:t>
      </w:r>
      <w:r w:rsidR="00EE0115">
        <w:rPr>
          <w:b/>
        </w:rPr>
        <w:t>S-block</w:t>
      </w:r>
      <w:r w:rsidRPr="001C2F72">
        <w:rPr>
          <w:b/>
        </w:rPr>
        <w:t xml:space="preserve"> </w:t>
      </w:r>
      <w:r>
        <w:rPr>
          <w:b/>
        </w:rPr>
        <w:t xml:space="preserve">Quality / </w:t>
      </w:r>
      <w:r w:rsidRPr="001C2F72">
        <w:rPr>
          <w:b/>
        </w:rPr>
        <w:t>Selection</w:t>
      </w:r>
    </w:p>
    <w:p w14:paraId="386E10FC" w14:textId="77777777" w:rsidR="00F548B6" w:rsidRPr="0093198E" w:rsidRDefault="00F548B6" w:rsidP="00F548B6">
      <w:pPr>
        <w:pStyle w:val="ListParagraph"/>
        <w:numPr>
          <w:ilvl w:val="0"/>
          <w:numId w:val="6"/>
        </w:numPr>
      </w:pPr>
      <w:r w:rsidRPr="0093198E">
        <w:t xml:space="preserve">NR-SS measurement of on individual </w:t>
      </w:r>
      <w:r w:rsidR="008729AA">
        <w:t>SS-</w:t>
      </w:r>
      <w:r w:rsidRPr="0093198E">
        <w:t>block (L1 sample</w:t>
      </w:r>
      <w:r w:rsidR="00EE0115">
        <w:t>s</w:t>
      </w:r>
      <w:r w:rsidRPr="0093198E">
        <w:t>)</w:t>
      </w:r>
    </w:p>
    <w:p w14:paraId="718E751A" w14:textId="77777777" w:rsidR="00F548B6" w:rsidRPr="0093198E" w:rsidRDefault="00F548B6" w:rsidP="00F548B6">
      <w:pPr>
        <w:pStyle w:val="ListParagraph"/>
        <w:numPr>
          <w:ilvl w:val="0"/>
          <w:numId w:val="6"/>
        </w:numPr>
      </w:pPr>
      <w:r w:rsidRPr="0093198E">
        <w:t>Layer 2 filtering</w:t>
      </w:r>
      <w:r>
        <w:t xml:space="preserve"> (e.g. moving average)</w:t>
      </w:r>
      <w:r w:rsidRPr="0093198E">
        <w:t xml:space="preserve"> is applied per L1 sample per </w:t>
      </w:r>
      <w:r w:rsidR="00EE0115">
        <w:t>SS-block</w:t>
      </w:r>
      <w:r w:rsidRPr="0093198E">
        <w:t xml:space="preserve"> to determine </w:t>
      </w:r>
      <w:r w:rsidR="00EE0115">
        <w:t>SS-block</w:t>
      </w:r>
      <w:r w:rsidRPr="0093198E">
        <w:t xml:space="preserve"> quality</w:t>
      </w:r>
      <w:r>
        <w:t xml:space="preserve">. L2 filtering is performed at the MAC layer. The purpose of L2 filter is to stabilize the measurements so that the </w:t>
      </w:r>
      <w:r w:rsidR="00EE0115">
        <w:t>SS-</w:t>
      </w:r>
      <w:r>
        <w:t>block selection and cell quality derivation is done on stable measurement results. Filter parameters are configured by network.</w:t>
      </w:r>
    </w:p>
    <w:p w14:paraId="012F5352" w14:textId="77777777" w:rsidR="00F548B6" w:rsidRPr="0093198E" w:rsidRDefault="00F548B6" w:rsidP="00F548B6">
      <w:pPr>
        <w:pStyle w:val="ListParagraph"/>
        <w:numPr>
          <w:ilvl w:val="0"/>
          <w:numId w:val="6"/>
        </w:numPr>
      </w:pPr>
      <w:r w:rsidRPr="0093198E">
        <w:t>In case of intra-cell measurement:</w:t>
      </w:r>
    </w:p>
    <w:p w14:paraId="0F9C216C" w14:textId="77777777" w:rsidR="00F548B6" w:rsidRPr="0093198E" w:rsidRDefault="00F548B6" w:rsidP="00F548B6">
      <w:pPr>
        <w:pStyle w:val="ListParagraph"/>
        <w:numPr>
          <w:ilvl w:val="1"/>
          <w:numId w:val="6"/>
        </w:numPr>
      </w:pPr>
      <w:r w:rsidRPr="0093198E">
        <w:t xml:space="preserve">UE selects the e.g. the strongest </w:t>
      </w:r>
      <w:r w:rsidR="008729AA">
        <w:t>SS-block</w:t>
      </w:r>
      <w:r w:rsidRPr="0093198E">
        <w:t xml:space="preserve"> based on the filtered measurements and performs </w:t>
      </w:r>
      <w:r w:rsidR="008729AA">
        <w:t>SS</w:t>
      </w:r>
      <w:r w:rsidR="008729AA">
        <w:rPr>
          <w:i/>
        </w:rPr>
        <w:t>s-</w:t>
      </w:r>
      <w:r w:rsidRPr="0093198E">
        <w:rPr>
          <w:i/>
        </w:rPr>
        <w:t xml:space="preserve"> block selection</w:t>
      </w:r>
      <w:r>
        <w:t>.</w:t>
      </w:r>
    </w:p>
    <w:p w14:paraId="73BADB4A" w14:textId="77777777" w:rsidR="00F548B6" w:rsidRPr="0093198E" w:rsidRDefault="00F548B6" w:rsidP="00F548B6">
      <w:pPr>
        <w:pStyle w:val="ListParagraph"/>
        <w:numPr>
          <w:ilvl w:val="1"/>
          <w:numId w:val="6"/>
        </w:numPr>
      </w:pPr>
      <w:r w:rsidRPr="0093198E">
        <w:t>Same filtered samples are provided to selection function which determines the current cell quality UE is camping.</w:t>
      </w:r>
    </w:p>
    <w:p w14:paraId="627B8DEB" w14:textId="77777777" w:rsidR="00F548B6" w:rsidRPr="0093198E" w:rsidRDefault="00F548B6" w:rsidP="00F548B6">
      <w:pPr>
        <w:pStyle w:val="ListParagraph"/>
        <w:numPr>
          <w:ilvl w:val="0"/>
          <w:numId w:val="6"/>
        </w:numPr>
      </w:pPr>
      <w:r w:rsidRPr="0093198E">
        <w:t>In case of inter-cell measurement:</w:t>
      </w:r>
    </w:p>
    <w:p w14:paraId="3900657C" w14:textId="77777777" w:rsidR="00F548B6" w:rsidRDefault="00F548B6" w:rsidP="00F548B6">
      <w:pPr>
        <w:pStyle w:val="ListParagraph"/>
        <w:numPr>
          <w:ilvl w:val="1"/>
          <w:numId w:val="6"/>
        </w:numPr>
      </w:pPr>
      <w:r w:rsidRPr="0093198E">
        <w:t xml:space="preserve">L2 filtering is applied for the </w:t>
      </w:r>
      <w:r w:rsidR="008729AA">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F421C36" w14:textId="77777777" w:rsidR="00EE0115" w:rsidRDefault="00EE0115" w:rsidP="008729AA">
      <w:pPr>
        <w:pStyle w:val="ListParagraph"/>
        <w:ind w:left="1440"/>
      </w:pPr>
    </w:p>
    <w:p w14:paraId="06413F7A" w14:textId="77777777" w:rsidR="00F548B6" w:rsidRPr="001C2F72" w:rsidRDefault="00F548B6" w:rsidP="00F548B6">
      <w:pPr>
        <w:rPr>
          <w:b/>
        </w:rPr>
      </w:pPr>
      <w:r w:rsidRPr="001C2F72">
        <w:rPr>
          <w:b/>
        </w:rPr>
        <w:t xml:space="preserve">Cell </w:t>
      </w:r>
      <w:r>
        <w:rPr>
          <w:b/>
        </w:rPr>
        <w:t xml:space="preserve">Quality for </w:t>
      </w:r>
      <w:r w:rsidRPr="001C2F72">
        <w:rPr>
          <w:b/>
        </w:rPr>
        <w:t>Re-selection</w:t>
      </w:r>
      <w:r>
        <w:rPr>
          <w:b/>
        </w:rPr>
        <w:t xml:space="preserve"> </w:t>
      </w:r>
    </w:p>
    <w:p w14:paraId="102CE877" w14:textId="77777777" w:rsidR="00F548B6" w:rsidRDefault="00F548B6" w:rsidP="00F548B6">
      <w:pPr>
        <w:pStyle w:val="ListParagraph"/>
        <w:numPr>
          <w:ilvl w:val="0"/>
          <w:numId w:val="6"/>
        </w:numPr>
      </w:pPr>
      <w:r>
        <w:t xml:space="preserve">Selection function is run on provided </w:t>
      </w:r>
      <w:r w:rsidR="008729AA">
        <w:t>SS-</w:t>
      </w:r>
      <w:r>
        <w:t>block measurements to determine the cell quality value</w:t>
      </w:r>
    </w:p>
    <w:p w14:paraId="25DED91A" w14:textId="77777777" w:rsidR="00F548B6" w:rsidRDefault="00F548B6" w:rsidP="00F548B6">
      <w:pPr>
        <w:pStyle w:val="ListParagraph"/>
        <w:numPr>
          <w:ilvl w:val="0"/>
          <w:numId w:val="6"/>
        </w:numPr>
      </w:pPr>
      <w:r>
        <w:t xml:space="preserve">Select the highest filtered </w:t>
      </w:r>
      <w:r w:rsidR="008729AA">
        <w:t>SS-</w:t>
      </w:r>
      <w:r>
        <w:t>block quality value to represent the cell quality, apply further network configured filtering to derive cell level quality for L3 evaluation of a re-selection criteria</w:t>
      </w:r>
    </w:p>
    <w:p w14:paraId="713B72F0" w14:textId="77777777" w:rsidR="00F548B6" w:rsidRDefault="00F548B6" w:rsidP="00F548B6">
      <w:r>
        <w:t xml:space="preserve">To determine whether to trigger selection of a </w:t>
      </w:r>
      <w:r w:rsidR="008729AA">
        <w:t>SS-</w:t>
      </w:r>
      <w:r>
        <w:t>block in a current cell or re-select to a new cell could be determined by TTT and threshold methods. To react to changes in the current cell faster, e.g. shorter TTT value could be used for intra-cell/</w:t>
      </w:r>
      <w:r w:rsidR="008729AA">
        <w:t>SS-</w:t>
      </w:r>
      <w:r>
        <w:t xml:space="preserve">block selection and longer TTT for cell re-selection. </w:t>
      </w:r>
    </w:p>
    <w:p w14:paraId="10B55FBF" w14:textId="77777777" w:rsidR="00F548B6" w:rsidRDefault="00F548B6" w:rsidP="00F548B6">
      <w:r>
        <w:t xml:space="preserve">Two stages of filtering provides network means to configure UE behaviour in IDLE/INACTIVE mode when selecting </w:t>
      </w:r>
      <w:r w:rsidR="008729AA">
        <w:t>SS-</w:t>
      </w:r>
      <w:r>
        <w:t>block / re-selecting a cell.</w:t>
      </w:r>
    </w:p>
    <w:p w14:paraId="1926CDEC" w14:textId="77777777" w:rsidR="00F548B6" w:rsidRDefault="00B53814" w:rsidP="00F548B6">
      <w:pPr>
        <w:jc w:val="center"/>
      </w:pPr>
      <w:r>
        <w:object w:dxaOrig="16636" w:dyaOrig="10111" w14:anchorId="754A2C86">
          <v:shape id="_x0000_i1026" type="#_x0000_t75" style="width:333pt;height:202.5pt" o:ole="">
            <v:imagedata r:id="rId13" o:title=""/>
          </v:shape>
          <o:OLEObject Type="Embed" ProgID="Visio.Drawing.11" ShapeID="_x0000_i1026" DrawAspect="Content" ObjectID="_1547626572" r:id="rId14"/>
        </w:object>
      </w:r>
    </w:p>
    <w:p w14:paraId="00B69EAB" w14:textId="77777777" w:rsidR="00F548B6" w:rsidRDefault="00F548B6" w:rsidP="00F548B6">
      <w:pPr>
        <w:pStyle w:val="Caption"/>
        <w:jc w:val="center"/>
      </w:pPr>
      <w:r>
        <w:lastRenderedPageBreak/>
        <w:t xml:space="preserve">Figure </w:t>
      </w:r>
      <w:fldSimple w:instr=" SEQ Figure \* ARABIC ">
        <w:r>
          <w:rPr>
            <w:noProof/>
          </w:rPr>
          <w:t>2</w:t>
        </w:r>
      </w:fldSimple>
      <w:r>
        <w:t xml:space="preserve"> Measurement Model for IDLE/INACTIVE mode in NR</w:t>
      </w:r>
    </w:p>
    <w:p w14:paraId="78F1C7FB" w14:textId="77777777" w:rsidR="00F548B6" w:rsidRDefault="00F548B6" w:rsidP="00F548B6">
      <w:r w:rsidRPr="00F31F8F">
        <w:rPr>
          <w:b/>
        </w:rPr>
        <w:t xml:space="preserve">Proposal </w:t>
      </w:r>
      <w:r w:rsidR="008729AA">
        <w:rPr>
          <w:b/>
        </w:rPr>
        <w:t>2</w:t>
      </w:r>
      <w:r w:rsidRPr="00F31F8F">
        <w:rPr>
          <w:b/>
        </w:rPr>
        <w:t>:</w:t>
      </w:r>
      <w:r>
        <w:t xml:space="preserve"> Determine cell qua</w:t>
      </w:r>
      <w:r w:rsidR="00B53814">
        <w:t xml:space="preserve">lity in IDLE/INACTIVE mode on </w:t>
      </w:r>
      <w:r>
        <w:t xml:space="preserve">NR-SS </w:t>
      </w:r>
      <w:r w:rsidR="00B53814">
        <w:t xml:space="preserve">measurements </w:t>
      </w:r>
      <w:r>
        <w:t xml:space="preserve">per </w:t>
      </w:r>
      <w:r w:rsidR="00B53814">
        <w:t>SS-block</w:t>
      </w:r>
      <w:r>
        <w:t xml:space="preserve"> and selecting the highest L2 filtered measurement value to represent a cell </w:t>
      </w:r>
      <w:r w:rsidR="00B53814">
        <w:t xml:space="preserve">quality </w:t>
      </w:r>
      <w:r>
        <w:t>value. Cell quality is obtained by further filtering with L3 filter.</w:t>
      </w:r>
    </w:p>
    <w:p w14:paraId="6E91DB6C" w14:textId="77777777" w:rsidR="00F548B6" w:rsidRPr="006E13D1" w:rsidRDefault="00F548B6" w:rsidP="00F548B6">
      <w:r>
        <w:t xml:space="preserve">NOTE: </w:t>
      </w:r>
      <w:r w:rsidR="00B53814">
        <w:t>The measure of quality e.g. RSRP/RSRQ</w:t>
      </w:r>
      <w:r>
        <w:t xml:space="preserve"> </w:t>
      </w:r>
      <w:r w:rsidR="00B53814">
        <w:t>of NR-SS is</w:t>
      </w:r>
      <w:r>
        <w:t xml:space="preserve"> FFS.</w:t>
      </w:r>
    </w:p>
    <w:p w14:paraId="6C9BB18C" w14:textId="77777777" w:rsidR="00F548B6" w:rsidRDefault="00F548B6" w:rsidP="00F548B6">
      <w:pPr>
        <w:pStyle w:val="Heading1"/>
      </w:pPr>
      <w:r w:rsidRPr="006E13D1">
        <w:t>4</w:t>
      </w:r>
      <w:r w:rsidRPr="006E13D1">
        <w:tab/>
      </w:r>
      <w:r>
        <w:t>Conclusions</w:t>
      </w:r>
    </w:p>
    <w:p w14:paraId="2BF736AE" w14:textId="77777777" w:rsidR="00F548B6" w:rsidRDefault="00F548B6" w:rsidP="00F548B6">
      <w:pPr>
        <w:jc w:val="both"/>
      </w:pPr>
      <w:r>
        <w:rPr>
          <w:b/>
        </w:rPr>
        <w:t xml:space="preserve">Observation 1: </w:t>
      </w:r>
      <w:r w:rsidRPr="000351CA">
        <w:t>Using</w:t>
      </w:r>
      <w:r>
        <w:t xml:space="preserve"> </w:t>
      </w:r>
      <w:r w:rsidRPr="004A65AA">
        <w:t>NR</w:t>
      </w:r>
      <w:r>
        <w:t>-SS</w:t>
      </w:r>
      <w:r w:rsidRPr="00B304E5">
        <w:t xml:space="preserve"> </w:t>
      </w:r>
      <w:r>
        <w:t>for determining cell quality measurements could simplify IDLE/INACTIVE mobility measurements as UE location does not need to be known at beam level.</w:t>
      </w:r>
    </w:p>
    <w:p w14:paraId="45F97D90" w14:textId="77777777" w:rsidR="00F548B6" w:rsidRDefault="00F548B6" w:rsidP="00F548B6">
      <w:r>
        <w:rPr>
          <w:b/>
        </w:rPr>
        <w:t xml:space="preserve">Proposal 1: </w:t>
      </w:r>
      <w:r w:rsidRPr="00B304E5">
        <w:t xml:space="preserve">Consider </w:t>
      </w:r>
      <w:r>
        <w:t xml:space="preserve">the use of </w:t>
      </w:r>
      <w:r w:rsidRPr="00B304E5">
        <w:t xml:space="preserve">NR synchronization signal for </w:t>
      </w:r>
      <w:r>
        <w:t xml:space="preserve">NR </w:t>
      </w:r>
      <w:r w:rsidRPr="00B304E5">
        <w:t>cell measurements</w:t>
      </w:r>
      <w:r>
        <w:t xml:space="preserve"> in IDLE/INACTIVE mode</w:t>
      </w:r>
    </w:p>
    <w:p w14:paraId="0F52DAAD" w14:textId="77777777" w:rsidR="00F548B6" w:rsidRPr="00CD2018" w:rsidRDefault="00F548B6" w:rsidP="00F548B6">
      <w:pPr>
        <w:ind w:firstLine="284"/>
      </w:pPr>
      <w:r>
        <w:t>NOTE: The potential requirements that would be imposed for the NR-SS signal design are FFS.</w:t>
      </w:r>
    </w:p>
    <w:p w14:paraId="789BDEC2" w14:textId="77777777" w:rsidR="00282AC1" w:rsidRDefault="00282AC1" w:rsidP="00282AC1">
      <w:r w:rsidRPr="00F31F8F">
        <w:rPr>
          <w:b/>
        </w:rPr>
        <w:t xml:space="preserve">Proposal </w:t>
      </w:r>
      <w:r w:rsidR="008729AA">
        <w:rPr>
          <w:b/>
        </w:rPr>
        <w:t>2</w:t>
      </w:r>
      <w:r w:rsidRPr="00F31F8F">
        <w:rPr>
          <w:b/>
        </w:rPr>
        <w:t>:</w:t>
      </w:r>
      <w:r>
        <w:t xml:space="preserve"> Determine cell quality in IDLE/INACTIVE mode on NR-SS measurements per SS-block and selecting the highest L2 filtered measurement value to represent a cell quality value. Cell quality is obtained by further filtering with L3 filter.</w:t>
      </w:r>
    </w:p>
    <w:p w14:paraId="0EBDB65C" w14:textId="7E17826A" w:rsidR="00282AC1" w:rsidRDefault="00282AC1" w:rsidP="00282AC1">
      <w:r>
        <w:t>NOTE: The measure of quality e.g. RSRP/RSRQ of NR-SS is FFS.</w:t>
      </w:r>
    </w:p>
    <w:p w14:paraId="02BE2589" w14:textId="2D07C792" w:rsidR="00F36DFA" w:rsidRDefault="00F36DFA" w:rsidP="00F36DFA">
      <w:pPr>
        <w:rPr>
          <w:lang w:val="en-US"/>
        </w:rPr>
      </w:pPr>
      <w:r>
        <w:rPr>
          <w:b/>
          <w:lang w:val="en-US"/>
        </w:rPr>
        <w:t xml:space="preserve">Proposal 3: </w:t>
      </w:r>
      <w:r>
        <w:rPr>
          <w:lang w:val="en-US"/>
        </w:rPr>
        <w:t>Agree on provided text proposal to capture filtering behavior for reselection mode</w:t>
      </w:r>
      <w:r w:rsidR="00CE16A3">
        <w:rPr>
          <w:lang w:val="en-US"/>
        </w:rPr>
        <w:t xml:space="preserve"> (also includes connected mode filtering as shown in R-1700167)</w:t>
      </w:r>
    </w:p>
    <w:p w14:paraId="66F30D46" w14:textId="77777777" w:rsidR="00F36DFA" w:rsidRPr="00F36DFA" w:rsidRDefault="00F36DFA" w:rsidP="00282AC1">
      <w:pPr>
        <w:rPr>
          <w:lang w:val="en-US"/>
        </w:rPr>
      </w:pPr>
    </w:p>
    <w:p w14:paraId="1F09A0E5" w14:textId="77777777" w:rsidR="00F548B6" w:rsidRPr="006E13D1" w:rsidRDefault="00F548B6" w:rsidP="00F548B6">
      <w:pPr>
        <w:pStyle w:val="Heading1"/>
      </w:pPr>
      <w:r>
        <w:t xml:space="preserve">5 </w:t>
      </w:r>
      <w:r w:rsidRPr="006E13D1">
        <w:t>References</w:t>
      </w:r>
    </w:p>
    <w:p w14:paraId="4F6E30E1" w14:textId="0EAC9832" w:rsidR="00F548B6" w:rsidRPr="00904C25" w:rsidRDefault="00F548B6" w:rsidP="00F548B6">
      <w:pPr>
        <w:numPr>
          <w:ilvl w:val="0"/>
          <w:numId w:val="4"/>
        </w:numPr>
        <w:overflowPunct w:val="0"/>
        <w:autoSpaceDE w:val="0"/>
        <w:autoSpaceDN w:val="0"/>
        <w:adjustRightInd w:val="0"/>
        <w:textAlignment w:val="baseline"/>
      </w:pPr>
      <w:r w:rsidRPr="00904C25">
        <w:t>R2-1</w:t>
      </w:r>
      <w:r>
        <w:t>7</w:t>
      </w:r>
      <w:r w:rsidR="00253E5C">
        <w:t>00067</w:t>
      </w:r>
      <w:r w:rsidRPr="00904C25">
        <w:t xml:space="preserve">, </w:t>
      </w:r>
      <w:r w:rsidRPr="00904C25">
        <w:rPr>
          <w:i/>
        </w:rPr>
        <w:t>Beam Sweeping</w:t>
      </w:r>
      <w:r w:rsidRPr="00904C25">
        <w:t>, Nokia, Alcatel-</w:t>
      </w:r>
      <w:r w:rsidR="00BD156F" w:rsidRPr="00904C25">
        <w:t>Lucent Shanghai</w:t>
      </w:r>
      <w:r w:rsidRPr="00904C25">
        <w:t xml:space="preserve"> Bell</w:t>
      </w:r>
    </w:p>
    <w:p w14:paraId="515610B6" w14:textId="4B82357C" w:rsidR="00F548B6" w:rsidRPr="004442BB" w:rsidRDefault="00F548B6" w:rsidP="00F548B6">
      <w:pPr>
        <w:numPr>
          <w:ilvl w:val="0"/>
          <w:numId w:val="4"/>
        </w:numPr>
        <w:overflowPunct w:val="0"/>
        <w:autoSpaceDE w:val="0"/>
        <w:autoSpaceDN w:val="0"/>
        <w:adjustRightInd w:val="0"/>
        <w:textAlignment w:val="baseline"/>
      </w:pPr>
      <w:bookmarkStart w:id="1" w:name="_Ref75086397"/>
      <w:r w:rsidRPr="004442BB">
        <w:t>R2-17</w:t>
      </w:r>
      <w:r w:rsidR="00DF3C5E" w:rsidRPr="004442BB">
        <w:t>0</w:t>
      </w:r>
      <w:r w:rsidR="00A9569C" w:rsidRPr="004442BB">
        <w:t>0</w:t>
      </w:r>
      <w:r w:rsidR="00DF3C5E" w:rsidRPr="004442BB">
        <w:t>112</w:t>
      </w:r>
      <w:r w:rsidRPr="004442BB">
        <w:t>,</w:t>
      </w:r>
      <w:r w:rsidRPr="004442BB">
        <w:rPr>
          <w:i/>
          <w:iCs/>
        </w:rPr>
        <w:t xml:space="preserve"> Downlink Mobility Measurements in Connected Mode</w:t>
      </w:r>
      <w:r w:rsidRPr="004442BB">
        <w:t xml:space="preserve">, </w:t>
      </w:r>
      <w:bookmarkEnd w:id="1"/>
      <w:r w:rsidRPr="004442BB">
        <w:t>Nokia, Alcatel-</w:t>
      </w:r>
      <w:r w:rsidR="00BD156F" w:rsidRPr="004442BB">
        <w:t>Lucent Shanghai</w:t>
      </w:r>
      <w:r w:rsidRPr="004442BB">
        <w:t xml:space="preserve"> Bell</w:t>
      </w:r>
    </w:p>
    <w:p w14:paraId="0BB8524E" w14:textId="77777777" w:rsidR="00905B46" w:rsidRDefault="00905B46" w:rsidP="00905B46">
      <w:pPr>
        <w:pStyle w:val="Heading1"/>
      </w:pPr>
      <w:r>
        <w:t>6</w:t>
      </w:r>
      <w:r>
        <w:tab/>
        <w:t>Text Proposal (based on R2-1700633)</w:t>
      </w:r>
    </w:p>
    <w:p w14:paraId="6F802FF0" w14:textId="77777777" w:rsidR="00905B46" w:rsidRDefault="00905B46" w:rsidP="00905B46">
      <w:pPr>
        <w:pStyle w:val="Heading3"/>
        <w:rPr>
          <w:rFonts w:eastAsia="MS Mincho"/>
          <w:lang w:eastAsia="ja-JP"/>
        </w:rPr>
      </w:pPr>
      <w:bookmarkStart w:id="2" w:name="_Toc468726963"/>
      <w:r>
        <w:rPr>
          <w:rFonts w:eastAsia="MS Mincho"/>
          <w:lang w:eastAsia="ja-JP"/>
        </w:rPr>
        <w:t>5.5.4</w:t>
      </w:r>
      <w:r>
        <w:rPr>
          <w:rFonts w:eastAsia="MS Mincho"/>
          <w:lang w:eastAsia="ja-JP"/>
        </w:rPr>
        <w:tab/>
        <w:t>Measurements</w:t>
      </w:r>
      <w:bookmarkEnd w:id="2"/>
    </w:p>
    <w:p w14:paraId="23BBF50A" w14:textId="77777777" w:rsidR="00905B46" w:rsidRDefault="00905B46" w:rsidP="00905B46">
      <w:pPr>
        <w:rPr>
          <w:rFonts w:eastAsia="MS Mincho"/>
          <w:color w:val="0000FF"/>
          <w:lang w:eastAsia="ja-JP"/>
        </w:rPr>
      </w:pPr>
      <w:r>
        <w:rPr>
          <w:i/>
          <w:iCs/>
          <w:color w:val="FF0000"/>
        </w:rPr>
        <w:t>Editor</w:t>
      </w:r>
      <w:r>
        <w:rPr>
          <w:i/>
          <w:iCs/>
          <w:color w:val="FF0000"/>
          <w:lang w:eastAsia="ja-JP"/>
        </w:rPr>
        <w:t>’s note: intended to capture measurement framework for mobility and other purposes, if any.</w:t>
      </w:r>
    </w:p>
    <w:p w14:paraId="7CB43501" w14:textId="15B6EFF4" w:rsidR="00905B46" w:rsidRDefault="00905B46" w:rsidP="00905B46">
      <w:pPr>
        <w:rPr>
          <w:lang w:eastAsia="ja-JP"/>
        </w:rPr>
      </w:pPr>
      <w:r>
        <w:rPr>
          <w:lang w:eastAsia="ja-JP"/>
        </w:rPr>
        <w:t xml:space="preserve">For the cell level mobility driven by RRC described in sub-clause 10.1.2, the baseline of the RRM measurement framework for DL is the one specified for LTE (measurement object, measurement ID, reporting configuration) as specified in TS 36.331 [6]. The DL RRM measurement should be performed based on a common framework regardless of network and UE beam configurations (e.g. number of beams). </w:t>
      </w:r>
      <w:ins w:id="3" w:author="Nokia" w:date="2017-01-30T13:53:00Z">
        <w:r w:rsidR="00EA5F46">
          <w:rPr>
            <w:lang w:eastAsia="ja-JP"/>
          </w:rPr>
          <w:t xml:space="preserve">These measurements are L3 filtered before any evaluation e.g. for event triggering or for reselection. </w:t>
        </w:r>
      </w:ins>
      <w:r>
        <w:rPr>
          <w:lang w:eastAsia="ja-JP"/>
        </w:rPr>
        <w:t>As for the event triggered reporting, Event A1 to A6 like the ones specified for LTE are at least to be supported with potential modifications. Other events may also be studied for NR. Measurement report contains at least cell level measurement results.</w:t>
      </w:r>
      <w:ins w:id="4" w:author="Nokia" w:date="2017-01-30T13:52:00Z">
        <w:r w:rsidR="00EA5F46" w:rsidRPr="00EA5F46">
          <w:rPr>
            <w:lang w:eastAsia="ja-JP"/>
          </w:rPr>
          <w:t xml:space="preserve"> </w:t>
        </w:r>
        <w:r w:rsidR="00EA5F46">
          <w:rPr>
            <w:lang w:eastAsia="ja-JP"/>
          </w:rPr>
          <w:t>For reselection L3 filtering can be for example in time domain by ensuring that measurement results fulfil reselection criteria for a time duration.</w:t>
        </w:r>
      </w:ins>
    </w:p>
    <w:p w14:paraId="2862664B" w14:textId="66DBE2A2" w:rsidR="00905B46" w:rsidRDefault="00905B46" w:rsidP="00905B46">
      <w:pPr>
        <w:rPr>
          <w:ins w:id="5" w:author="Nokia" w:date="2017-01-30T14:00:00Z"/>
          <w:lang w:eastAsia="ja-JP"/>
        </w:rPr>
      </w:pPr>
      <w:r>
        <w:rPr>
          <w:lang w:eastAsia="ja-JP"/>
        </w:rPr>
        <w:t>In the multi-beam operation, the UE in RRC_CONNECTED measures at least one or more individual DL beams</w:t>
      </w:r>
      <w:ins w:id="6" w:author="Nokia" w:date="2017-01-30T14:00:00Z">
        <w:r w:rsidR="00AC4870" w:rsidRPr="00AC4870">
          <w:rPr>
            <w:lang w:eastAsia="ja-JP"/>
          </w:rPr>
          <w:t xml:space="preserve"> </w:t>
        </w:r>
        <w:r w:rsidR="00AC4870">
          <w:rPr>
            <w:lang w:eastAsia="ja-JP"/>
          </w:rPr>
          <w:t>which are L2 filtered before beam evaluation</w:t>
        </w:r>
      </w:ins>
      <w:r>
        <w:rPr>
          <w:lang w:eastAsia="ja-JP"/>
        </w:rPr>
        <w:t>. The gNB should have the mechanisms to consider the measurement results of those DL beams for handover . This mechanism is needed at least to trigger inter-gNB handover and to optimise handover ping-pong and failure. The UE should be able to distinguish between the beams from its serving cell and the beams from neighbour cells. The UE should be able to learn if a beam is coming from its serving cell. Cell level signalling quality for the DL RRM measurement can be derived from multiple beams, if detected. This does not preclude the DL RRM measurement on a single beam.</w:t>
      </w:r>
    </w:p>
    <w:p w14:paraId="512BC8F7" w14:textId="77777777" w:rsidR="00AC4870" w:rsidRDefault="00AC4870" w:rsidP="00AC4870">
      <w:pPr>
        <w:pStyle w:val="TH"/>
        <w:rPr>
          <w:ins w:id="7" w:author="Nokia" w:date="2017-01-30T14:00:00Z"/>
        </w:rPr>
      </w:pPr>
      <w:ins w:id="8" w:author="Nokia" w:date="2017-01-30T14:00:00Z">
        <w:r>
          <w:object w:dxaOrig="16626" w:dyaOrig="9686" w14:anchorId="33BF68FF">
            <v:shape id="_x0000_i1027" type="#_x0000_t75" style="width:345pt;height:200.25pt" o:ole="">
              <v:imagedata r:id="rId15" o:title=""/>
            </v:shape>
            <o:OLEObject Type="Embed" ProgID="Visio.Drawing.11" ShapeID="_x0000_i1027" DrawAspect="Content" ObjectID="_1547626573" r:id="rId16"/>
          </w:object>
        </w:r>
      </w:ins>
    </w:p>
    <w:p w14:paraId="17C98CC4" w14:textId="77777777" w:rsidR="00AC4870" w:rsidRDefault="00AC4870" w:rsidP="00AC4870">
      <w:pPr>
        <w:pStyle w:val="TF"/>
        <w:rPr>
          <w:ins w:id="9" w:author="Nokia" w:date="2017-01-30T14:00:00Z"/>
          <w:i/>
          <w:lang w:eastAsia="ja-JP"/>
        </w:rPr>
      </w:pPr>
      <w:ins w:id="10" w:author="Nokia" w:date="2017-01-30T14:00:00Z">
        <w:r>
          <w:rPr>
            <w:lang w:eastAsia="ja-JP"/>
          </w:rPr>
          <w:t>Figure 5.5.4-x:</w:t>
        </w:r>
        <w:r>
          <w:rPr>
            <w:lang w:eastAsia="ja-JP"/>
          </w:rPr>
          <w:tab/>
          <w:t>High level description of measurements filtering for connected mode</w:t>
        </w:r>
      </w:ins>
    </w:p>
    <w:p w14:paraId="1C924DCD" w14:textId="77777777" w:rsidR="00AC4870" w:rsidRDefault="00AC4870" w:rsidP="00905B46">
      <w:pPr>
        <w:rPr>
          <w:ins w:id="11" w:author="Nokia" w:date="2017-01-30T13:47:00Z"/>
          <w:lang w:eastAsia="ja-JP"/>
        </w:rPr>
      </w:pPr>
    </w:p>
    <w:p w14:paraId="4D8491EC" w14:textId="62C92561" w:rsidR="00905B46" w:rsidRDefault="00905B46" w:rsidP="00905B46">
      <w:pPr>
        <w:rPr>
          <w:ins w:id="12" w:author="Nokia" w:date="2017-01-30T13:47:00Z"/>
          <w:lang w:eastAsia="ja-JP"/>
        </w:rPr>
      </w:pPr>
      <w:ins w:id="13" w:author="Nokia" w:date="2017-01-30T13:47:00Z">
        <w:r>
          <w:rPr>
            <w:lang w:eastAsia="ja-JP"/>
          </w:rPr>
          <w:t xml:space="preserve">In the multi-beam operation, </w:t>
        </w:r>
      </w:ins>
      <w:ins w:id="14" w:author="Nokia" w:date="2017-01-30T13:53:00Z">
        <w:r w:rsidR="00EA5F46">
          <w:rPr>
            <w:lang w:eastAsia="ja-JP"/>
          </w:rPr>
          <w:t>when measuring for reselection purposes UE</w:t>
        </w:r>
      </w:ins>
      <w:ins w:id="15" w:author="Nokia" w:date="2017-01-30T13:47:00Z">
        <w:r>
          <w:rPr>
            <w:lang w:eastAsia="ja-JP"/>
          </w:rPr>
          <w:t xml:space="preserve"> measures at least one or more individual DL beams</w:t>
        </w:r>
      </w:ins>
      <w:ins w:id="16" w:author="Nokia" w:date="2017-01-30T13:58:00Z">
        <w:r w:rsidR="00BB4F21">
          <w:rPr>
            <w:lang w:eastAsia="ja-JP"/>
          </w:rPr>
          <w:t xml:space="preserve"> which are L2 filtered before beam evaluation e.g. for selection</w:t>
        </w:r>
      </w:ins>
      <w:ins w:id="17" w:author="Nokia" w:date="2017-01-30T13:59:00Z">
        <w:r w:rsidR="007728F1">
          <w:rPr>
            <w:lang w:eastAsia="ja-JP"/>
          </w:rPr>
          <w:t xml:space="preserve"> of</w:t>
        </w:r>
      </w:ins>
      <w:ins w:id="18" w:author="Nokia" w:date="2017-01-30T13:58:00Z">
        <w:r w:rsidR="00BB4F21">
          <w:rPr>
            <w:lang w:eastAsia="ja-JP"/>
          </w:rPr>
          <w:t xml:space="preserve"> best SS-block for paging reception and/or random access initiation</w:t>
        </w:r>
      </w:ins>
      <w:ins w:id="19" w:author="Nokia" w:date="2017-01-30T13:47:00Z">
        <w:r>
          <w:rPr>
            <w:lang w:eastAsia="ja-JP"/>
          </w:rPr>
          <w:t xml:space="preserve">. The UE should be able to distinguish between the beams from its serving cell and the beams from neighbour cells. The UE should be able to learn if a beam is coming from its serving cell. Cell level signalling quality for the DL RRM measurement can be derived from multiple beams, if detected. </w:t>
        </w:r>
      </w:ins>
      <w:ins w:id="20" w:author="Nokia" w:date="2017-01-30T13:57:00Z">
        <w:r w:rsidR="00EA5F46" w:rsidRPr="004C0C11">
          <w:rPr>
            <w:rFonts w:hint="eastAsia"/>
            <w:lang w:eastAsia="ja-JP"/>
          </w:rPr>
          <w:t>It is FFS how to derive the cell level measurement quantity from multiple beams</w:t>
        </w:r>
        <w:r w:rsidR="00EA5F46">
          <w:rPr>
            <w:lang w:eastAsia="ja-JP"/>
          </w:rPr>
          <w:t xml:space="preserve">, which may or needs not be different for the one in RRC_CONNECTED. </w:t>
        </w:r>
      </w:ins>
      <w:ins w:id="21" w:author="Nokia" w:date="2017-01-30T13:47:00Z">
        <w:r>
          <w:rPr>
            <w:lang w:eastAsia="ja-JP"/>
          </w:rPr>
          <w:t>This does not preclude the DL RRM measurement on a single beam.</w:t>
        </w:r>
      </w:ins>
    </w:p>
    <w:p w14:paraId="01D92427" w14:textId="77777777" w:rsidR="00905B46" w:rsidRDefault="00905B46" w:rsidP="00905B46">
      <w:pPr>
        <w:rPr>
          <w:lang w:eastAsia="ja-JP"/>
        </w:rPr>
      </w:pPr>
    </w:p>
    <w:p w14:paraId="46623B60" w14:textId="3A7A4EE3" w:rsidR="00905B46" w:rsidRDefault="00905B46" w:rsidP="00905B46">
      <w:pPr>
        <w:pStyle w:val="TH"/>
        <w:rPr>
          <w:ins w:id="22" w:author="Nokia" w:date="2017-01-30T13:46:00Z"/>
        </w:rPr>
      </w:pPr>
      <w:ins w:id="23" w:author="Nokia" w:date="2017-01-30T13:47:00Z">
        <w:r>
          <w:object w:dxaOrig="16636" w:dyaOrig="10111" w14:anchorId="132CD87F">
            <v:shape id="_x0000_i1028" type="#_x0000_t75" style="width:333pt;height:202.5pt" o:ole="">
              <v:imagedata r:id="rId13" o:title=""/>
            </v:shape>
            <o:OLEObject Type="Embed" ProgID="Visio.Drawing.11" ShapeID="_x0000_i1028" DrawAspect="Content" ObjectID="_1547626574" r:id="rId17"/>
          </w:object>
        </w:r>
      </w:ins>
    </w:p>
    <w:p w14:paraId="418CA439" w14:textId="2700EC03" w:rsidR="00905B46" w:rsidRDefault="00905B46" w:rsidP="00905B46">
      <w:pPr>
        <w:pStyle w:val="TF"/>
        <w:rPr>
          <w:ins w:id="24" w:author="Nokia" w:date="2017-01-30T13:46:00Z"/>
          <w:i/>
          <w:lang w:eastAsia="ja-JP"/>
        </w:rPr>
      </w:pPr>
      <w:ins w:id="25" w:author="Nokia" w:date="2017-01-30T13:46:00Z">
        <w:r>
          <w:rPr>
            <w:lang w:eastAsia="ja-JP"/>
          </w:rPr>
          <w:t>Figure 5.5.4-</w:t>
        </w:r>
      </w:ins>
      <w:ins w:id="26" w:author="Nokia" w:date="2017-01-30T14:00:00Z">
        <w:r w:rsidR="00AC4870">
          <w:rPr>
            <w:lang w:eastAsia="ja-JP"/>
          </w:rPr>
          <w:t>y</w:t>
        </w:r>
      </w:ins>
      <w:ins w:id="27" w:author="Nokia" w:date="2017-01-30T13:46:00Z">
        <w:r>
          <w:rPr>
            <w:lang w:eastAsia="ja-JP"/>
          </w:rPr>
          <w:t>:</w:t>
        </w:r>
        <w:r>
          <w:rPr>
            <w:lang w:eastAsia="ja-JP"/>
          </w:rPr>
          <w:tab/>
          <w:t>High level description of measurements filtering for reselection</w:t>
        </w:r>
      </w:ins>
    </w:p>
    <w:p w14:paraId="61FB19B2" w14:textId="77777777" w:rsidR="00905B46" w:rsidRPr="00905B46" w:rsidRDefault="00905B46" w:rsidP="00905B46">
      <w:pPr>
        <w:rPr>
          <w:b/>
          <w:lang w:eastAsia="ja-JP"/>
        </w:rPr>
      </w:pPr>
    </w:p>
    <w:p w14:paraId="5E3ACD33" w14:textId="2E37C124" w:rsidR="004442BB" w:rsidRPr="009D4A88" w:rsidRDefault="004442BB" w:rsidP="00905B46">
      <w:pPr>
        <w:rPr>
          <w:lang w:eastAsia="ja-JP"/>
        </w:rPr>
      </w:pPr>
    </w:p>
    <w:p w14:paraId="7A5BD00A" w14:textId="77777777" w:rsidR="004442BB" w:rsidRPr="004442BB" w:rsidRDefault="004442BB" w:rsidP="004442BB">
      <w:pPr>
        <w:rPr>
          <w:highlight w:val="yellow"/>
        </w:rPr>
      </w:pPr>
    </w:p>
    <w:sectPr w:rsidR="004442BB" w:rsidRPr="004442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2C1C5" w14:textId="77777777" w:rsidR="002267F2" w:rsidRDefault="002267F2">
      <w:r>
        <w:separator/>
      </w:r>
    </w:p>
  </w:endnote>
  <w:endnote w:type="continuationSeparator" w:id="0">
    <w:p w14:paraId="7DE9926E" w14:textId="77777777" w:rsidR="002267F2" w:rsidRDefault="0022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FD29E" w14:textId="77777777" w:rsidR="002267F2" w:rsidRDefault="002267F2">
      <w:r>
        <w:separator/>
      </w:r>
    </w:p>
  </w:footnote>
  <w:footnote w:type="continuationSeparator" w:id="0">
    <w:p w14:paraId="45E0A6E6" w14:textId="77777777" w:rsidR="002267F2" w:rsidRDefault="00226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C7B522E"/>
    <w:multiLevelType w:val="multilevel"/>
    <w:tmpl w:val="2CD65F4A"/>
    <w:lvl w:ilvl="0">
      <w:start w:val="1"/>
      <w:numFmt w:val="decimal"/>
      <w:lvlText w:val="%1"/>
      <w:lvlJc w:val="left"/>
      <w:pPr>
        <w:ind w:left="1500" w:hanging="114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7834"/>
    <w:rsid w:val="00080512"/>
    <w:rsid w:val="00080981"/>
    <w:rsid w:val="00090468"/>
    <w:rsid w:val="000B7BCF"/>
    <w:rsid w:val="000C522B"/>
    <w:rsid w:val="000D58AB"/>
    <w:rsid w:val="00103566"/>
    <w:rsid w:val="001741A0"/>
    <w:rsid w:val="00194CD0"/>
    <w:rsid w:val="001B3C20"/>
    <w:rsid w:val="001B49C9"/>
    <w:rsid w:val="001F168B"/>
    <w:rsid w:val="001F7831"/>
    <w:rsid w:val="00204045"/>
    <w:rsid w:val="00212703"/>
    <w:rsid w:val="0022606D"/>
    <w:rsid w:val="002267F2"/>
    <w:rsid w:val="00253E5C"/>
    <w:rsid w:val="002747EC"/>
    <w:rsid w:val="00282AC1"/>
    <w:rsid w:val="002855BF"/>
    <w:rsid w:val="00285941"/>
    <w:rsid w:val="002F0D22"/>
    <w:rsid w:val="003172DC"/>
    <w:rsid w:val="00326069"/>
    <w:rsid w:val="0035462D"/>
    <w:rsid w:val="003B40AD"/>
    <w:rsid w:val="003C4E37"/>
    <w:rsid w:val="003E16BE"/>
    <w:rsid w:val="003E7BD1"/>
    <w:rsid w:val="00401855"/>
    <w:rsid w:val="004442BB"/>
    <w:rsid w:val="00477455"/>
    <w:rsid w:val="00487A91"/>
    <w:rsid w:val="004D3578"/>
    <w:rsid w:val="004D380D"/>
    <w:rsid w:val="004E213A"/>
    <w:rsid w:val="00503171"/>
    <w:rsid w:val="00506C28"/>
    <w:rsid w:val="00534DA0"/>
    <w:rsid w:val="0053528A"/>
    <w:rsid w:val="00540A1E"/>
    <w:rsid w:val="00543E6C"/>
    <w:rsid w:val="00565087"/>
    <w:rsid w:val="0056573F"/>
    <w:rsid w:val="00611566"/>
    <w:rsid w:val="00630D40"/>
    <w:rsid w:val="00646D99"/>
    <w:rsid w:val="00656910"/>
    <w:rsid w:val="006C66D8"/>
    <w:rsid w:val="006D1E24"/>
    <w:rsid w:val="006E1417"/>
    <w:rsid w:val="006F6A2C"/>
    <w:rsid w:val="007163B6"/>
    <w:rsid w:val="00734A5B"/>
    <w:rsid w:val="00744E76"/>
    <w:rsid w:val="00757D40"/>
    <w:rsid w:val="007728F1"/>
    <w:rsid w:val="00781F0F"/>
    <w:rsid w:val="0078727C"/>
    <w:rsid w:val="0079049D"/>
    <w:rsid w:val="007B18D8"/>
    <w:rsid w:val="007C095F"/>
    <w:rsid w:val="008028A4"/>
    <w:rsid w:val="008729AA"/>
    <w:rsid w:val="008768CA"/>
    <w:rsid w:val="00877EF9"/>
    <w:rsid w:val="00880559"/>
    <w:rsid w:val="0090271F"/>
    <w:rsid w:val="00905B46"/>
    <w:rsid w:val="00936071"/>
    <w:rsid w:val="00942EC2"/>
    <w:rsid w:val="00961B32"/>
    <w:rsid w:val="00974BB0"/>
    <w:rsid w:val="009A0AF3"/>
    <w:rsid w:val="009B07CD"/>
    <w:rsid w:val="009B1F46"/>
    <w:rsid w:val="009C19E9"/>
    <w:rsid w:val="00A10F02"/>
    <w:rsid w:val="00A478D3"/>
    <w:rsid w:val="00A53724"/>
    <w:rsid w:val="00A82346"/>
    <w:rsid w:val="00A9569C"/>
    <w:rsid w:val="00A9671C"/>
    <w:rsid w:val="00AA7D5C"/>
    <w:rsid w:val="00AC4870"/>
    <w:rsid w:val="00AC4F12"/>
    <w:rsid w:val="00B15449"/>
    <w:rsid w:val="00B47FD1"/>
    <w:rsid w:val="00B53814"/>
    <w:rsid w:val="00BB4F21"/>
    <w:rsid w:val="00BD156F"/>
    <w:rsid w:val="00BD65D5"/>
    <w:rsid w:val="00BE4D1A"/>
    <w:rsid w:val="00C12B51"/>
    <w:rsid w:val="00C24650"/>
    <w:rsid w:val="00C33079"/>
    <w:rsid w:val="00C5275B"/>
    <w:rsid w:val="00C83A13"/>
    <w:rsid w:val="00CA3D0C"/>
    <w:rsid w:val="00CA654B"/>
    <w:rsid w:val="00CD4C7B"/>
    <w:rsid w:val="00CE16A3"/>
    <w:rsid w:val="00D738D6"/>
    <w:rsid w:val="00D80795"/>
    <w:rsid w:val="00D82491"/>
    <w:rsid w:val="00D87E00"/>
    <w:rsid w:val="00D9134D"/>
    <w:rsid w:val="00D96D11"/>
    <w:rsid w:val="00D96EFC"/>
    <w:rsid w:val="00DA7A03"/>
    <w:rsid w:val="00DB1818"/>
    <w:rsid w:val="00DC309B"/>
    <w:rsid w:val="00DC4DA2"/>
    <w:rsid w:val="00DF3C5E"/>
    <w:rsid w:val="00E5278D"/>
    <w:rsid w:val="00E62835"/>
    <w:rsid w:val="00E77645"/>
    <w:rsid w:val="00E83697"/>
    <w:rsid w:val="00EA5F46"/>
    <w:rsid w:val="00EC4A25"/>
    <w:rsid w:val="00EE0115"/>
    <w:rsid w:val="00F025A2"/>
    <w:rsid w:val="00F07388"/>
    <w:rsid w:val="00F2026E"/>
    <w:rsid w:val="00F2210A"/>
    <w:rsid w:val="00F36DFA"/>
    <w:rsid w:val="00F37743"/>
    <w:rsid w:val="00F4417A"/>
    <w:rsid w:val="00F548B6"/>
    <w:rsid w:val="00F54A3D"/>
    <w:rsid w:val="00F653B8"/>
    <w:rsid w:val="00F71B89"/>
    <w:rsid w:val="00F7353C"/>
    <w:rsid w:val="00F76F8F"/>
    <w:rsid w:val="00F80E4C"/>
    <w:rsid w:val="00F92382"/>
    <w:rsid w:val="00FA1266"/>
    <w:rsid w:val="00FC1192"/>
    <w:rsid w:val="00FD10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593F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F548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F548B6"/>
    <w:rPr>
      <w:rFonts w:ascii="Arial" w:eastAsia="MS Mincho" w:hAnsi="Arial"/>
      <w:szCs w:val="24"/>
    </w:rPr>
  </w:style>
  <w:style w:type="paragraph" w:styleId="ListParagraph">
    <w:name w:val="List Paragraph"/>
    <w:basedOn w:val="Normal"/>
    <w:uiPriority w:val="34"/>
    <w:qFormat/>
    <w:rsid w:val="00F548B6"/>
    <w:pPr>
      <w:ind w:left="720"/>
      <w:contextualSpacing/>
    </w:pPr>
  </w:style>
  <w:style w:type="paragraph" w:styleId="Caption">
    <w:name w:val="caption"/>
    <w:basedOn w:val="Normal"/>
    <w:next w:val="Normal"/>
    <w:unhideWhenUsed/>
    <w:qFormat/>
    <w:rsid w:val="00F548B6"/>
    <w:pPr>
      <w:spacing w:after="200"/>
    </w:pPr>
    <w:rPr>
      <w:i/>
      <w:iCs/>
      <w:color w:val="44546A" w:themeColor="text2"/>
      <w:sz w:val="18"/>
      <w:szCs w:val="18"/>
    </w:rPr>
  </w:style>
  <w:style w:type="character" w:styleId="CommentReference">
    <w:name w:val="annotation reference"/>
    <w:basedOn w:val="DefaultParagraphFont"/>
    <w:rsid w:val="00057834"/>
    <w:rPr>
      <w:sz w:val="16"/>
      <w:szCs w:val="16"/>
    </w:rPr>
  </w:style>
  <w:style w:type="paragraph" w:styleId="CommentText">
    <w:name w:val="annotation text"/>
    <w:basedOn w:val="Normal"/>
    <w:link w:val="CommentTextChar"/>
    <w:rsid w:val="00057834"/>
  </w:style>
  <w:style w:type="character" w:customStyle="1" w:styleId="CommentTextChar">
    <w:name w:val="Comment Text Char"/>
    <w:basedOn w:val="DefaultParagraphFont"/>
    <w:link w:val="CommentText"/>
    <w:rsid w:val="00057834"/>
    <w:rPr>
      <w:lang w:eastAsia="en-US"/>
    </w:rPr>
  </w:style>
  <w:style w:type="paragraph" w:styleId="CommentSubject">
    <w:name w:val="annotation subject"/>
    <w:basedOn w:val="CommentText"/>
    <w:next w:val="CommentText"/>
    <w:link w:val="CommentSubjectChar"/>
    <w:rsid w:val="00057834"/>
    <w:rPr>
      <w:b/>
      <w:bCs/>
    </w:rPr>
  </w:style>
  <w:style w:type="character" w:customStyle="1" w:styleId="CommentSubjectChar">
    <w:name w:val="Comment Subject Char"/>
    <w:basedOn w:val="CommentTextChar"/>
    <w:link w:val="CommentSubject"/>
    <w:rsid w:val="00057834"/>
    <w:rPr>
      <w:b/>
      <w:bCs/>
      <w:lang w:eastAsia="en-US"/>
    </w:rPr>
  </w:style>
  <w:style w:type="paragraph" w:styleId="BalloonText">
    <w:name w:val="Balloon Text"/>
    <w:basedOn w:val="Normal"/>
    <w:link w:val="BalloonTextChar"/>
    <w:rsid w:val="00057834"/>
    <w:pPr>
      <w:spacing w:after="0"/>
    </w:pPr>
    <w:rPr>
      <w:rFonts w:ascii="Segoe UI" w:hAnsi="Segoe UI" w:cs="Segoe UI"/>
      <w:sz w:val="18"/>
      <w:szCs w:val="18"/>
    </w:rPr>
  </w:style>
  <w:style w:type="character" w:customStyle="1" w:styleId="BalloonTextChar">
    <w:name w:val="Balloon Text Char"/>
    <w:basedOn w:val="DefaultParagraphFont"/>
    <w:link w:val="BalloonText"/>
    <w:rsid w:val="00057834"/>
    <w:rPr>
      <w:rFonts w:ascii="Segoe UI" w:hAnsi="Segoe UI" w:cs="Segoe UI"/>
      <w:sz w:val="18"/>
      <w:szCs w:val="18"/>
      <w:lang w:eastAsia="en-US"/>
    </w:rPr>
  </w:style>
  <w:style w:type="character" w:customStyle="1" w:styleId="B2Char">
    <w:name w:val="B2 Char"/>
    <w:basedOn w:val="DefaultParagraphFont"/>
    <w:link w:val="B2"/>
    <w:rsid w:val="004442BB"/>
    <w:rPr>
      <w:lang w:eastAsia="en-US"/>
    </w:rPr>
  </w:style>
  <w:style w:type="character" w:customStyle="1" w:styleId="Heading3Char">
    <w:name w:val="Heading 3 Char"/>
    <w:aliases w:val="h3 Char,H3 Char,Underrubrik2 Char,no break Char,3 Char"/>
    <w:basedOn w:val="DefaultParagraphFont"/>
    <w:link w:val="Heading3"/>
    <w:rsid w:val="00905B4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90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ftp/TSG_RAN/WG2_RL2/TSGR2_95bis/Docs/R2-166163.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2.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1768</Words>
  <Characters>14321</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16057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2</cp:revision>
  <dcterms:created xsi:type="dcterms:W3CDTF">2017-02-03T09:30:00Z</dcterms:created>
  <dcterms:modified xsi:type="dcterms:W3CDTF">2017-02-03T09:30:00Z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